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F7B2B7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87DB1">
        <w:rPr>
          <w:b/>
          <w:noProof/>
          <w:sz w:val="24"/>
        </w:rPr>
        <w:t>5</w:t>
      </w:r>
      <w:r>
        <w:rPr>
          <w:b/>
          <w:i/>
          <w:noProof/>
          <w:sz w:val="28"/>
        </w:rPr>
        <w:tab/>
      </w:r>
      <w:r>
        <w:rPr>
          <w:b/>
          <w:noProof/>
          <w:sz w:val="24"/>
        </w:rPr>
        <w:t>C4-</w:t>
      </w:r>
      <w:r w:rsidR="00803CC0">
        <w:rPr>
          <w:b/>
          <w:noProof/>
          <w:sz w:val="24"/>
        </w:rPr>
        <w:t>24</w:t>
      </w:r>
      <w:r w:rsidR="009356CA">
        <w:rPr>
          <w:b/>
          <w:noProof/>
          <w:sz w:val="24"/>
        </w:rPr>
        <w:t>5059</w:t>
      </w:r>
    </w:p>
    <w:p w14:paraId="379092B6" w14:textId="6792A574" w:rsidR="00E40877" w:rsidRDefault="00D87DB1" w:rsidP="00E4087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52195" w:rsidR="001E41F3" w:rsidRPr="00410371" w:rsidRDefault="00AC442C" w:rsidP="002D09BC">
            <w:pPr>
              <w:pStyle w:val="CRCoverPage"/>
              <w:spacing w:after="0"/>
              <w:jc w:val="right"/>
              <w:rPr>
                <w:b/>
                <w:noProof/>
                <w:sz w:val="28"/>
              </w:rPr>
            </w:pPr>
            <w:r>
              <w:rPr>
                <w:b/>
                <w:noProof/>
                <w:sz w:val="28"/>
              </w:rPr>
              <w:t>29.</w:t>
            </w:r>
            <w:r w:rsidR="002D09BC">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18F29" w:rsidR="001E41F3" w:rsidRPr="00410371" w:rsidRDefault="009356CA" w:rsidP="00803CC0">
            <w:pPr>
              <w:pStyle w:val="CRCoverPage"/>
              <w:spacing w:after="0"/>
              <w:rPr>
                <w:noProof/>
              </w:rPr>
            </w:pPr>
            <w:r>
              <w:rPr>
                <w:b/>
                <w:noProof/>
                <w:sz w:val="28"/>
                <w:lang w:eastAsia="zh-CN"/>
              </w:rPr>
              <w:t>0226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8FC6F" w:rsidR="001E41F3" w:rsidRPr="00410371" w:rsidRDefault="00AC442C" w:rsidP="00D803B8">
            <w:pPr>
              <w:pStyle w:val="CRCoverPage"/>
              <w:spacing w:after="0"/>
              <w:jc w:val="center"/>
              <w:rPr>
                <w:noProof/>
                <w:sz w:val="28"/>
              </w:rPr>
            </w:pPr>
            <w:r>
              <w:rPr>
                <w:b/>
                <w:noProof/>
                <w:sz w:val="28"/>
              </w:rPr>
              <w:t>1</w:t>
            </w:r>
            <w:r w:rsidR="00E11AD2">
              <w:rPr>
                <w:b/>
                <w:noProof/>
                <w:sz w:val="28"/>
              </w:rPr>
              <w:t>8.</w:t>
            </w:r>
            <w:r w:rsidR="00D803B8">
              <w:rPr>
                <w:b/>
                <w:noProof/>
                <w:sz w:val="28"/>
              </w:rPr>
              <w:t>8</w:t>
            </w:r>
            <w:r w:rsidR="00E11A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AF53B" w:rsidR="00A56AC1" w:rsidRDefault="002D09BC" w:rsidP="00E11AD2">
            <w:pPr>
              <w:pStyle w:val="CRCoverPage"/>
              <w:spacing w:after="0"/>
              <w:ind w:left="100"/>
              <w:rPr>
                <w:noProof/>
                <w:lang w:eastAsia="zh-CN"/>
              </w:rPr>
            </w:pPr>
            <w:r>
              <w:rPr>
                <w:rFonts w:hint="eastAsia"/>
                <w:noProof/>
                <w:lang w:eastAsia="zh-CN"/>
              </w:rPr>
              <w:t>C</w:t>
            </w:r>
            <w:r>
              <w:rPr>
                <w:noProof/>
                <w:lang w:eastAsia="zh-CN"/>
              </w:rPr>
              <w:t>larify slice mapping for non-roaming case</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71A9EE" w:rsidR="00A56AC1" w:rsidRDefault="002D09BC" w:rsidP="00A56AC1">
            <w:pPr>
              <w:pStyle w:val="CRCoverPage"/>
              <w:spacing w:after="0"/>
              <w:ind w:left="100"/>
              <w:rPr>
                <w:noProof/>
              </w:rPr>
            </w:pPr>
            <w:r>
              <w:rPr>
                <w:noProof/>
                <w:lang w:eastAsia="zh-CN"/>
              </w:rPr>
              <w:t>TEI18</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99A84" w:rsidR="00A56AC1" w:rsidRDefault="00A56AC1" w:rsidP="00953999">
            <w:pPr>
              <w:pStyle w:val="CRCoverPage"/>
              <w:spacing w:after="0"/>
              <w:ind w:left="100"/>
              <w:rPr>
                <w:noProof/>
              </w:rPr>
            </w:pPr>
            <w:r>
              <w:rPr>
                <w:noProof/>
              </w:rPr>
              <w:t>2024-</w:t>
            </w:r>
            <w:r w:rsidR="007A12A3">
              <w:rPr>
                <w:noProof/>
              </w:rPr>
              <w:t>1</w:t>
            </w:r>
            <w:r w:rsidR="00953999">
              <w:rPr>
                <w:noProof/>
              </w:rPr>
              <w:t>1-08</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0B531F60" w:rsidR="00A56AC1" w:rsidRDefault="00953999" w:rsidP="00A56AC1">
            <w:pPr>
              <w:pStyle w:val="CRCoverPage"/>
              <w:spacing w:after="0"/>
              <w:ind w:left="100" w:right="-609"/>
              <w:rPr>
                <w:b/>
                <w:noProof/>
              </w:rPr>
            </w:pPr>
            <w:r>
              <w:rPr>
                <w:b/>
                <w:noProof/>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576DA" w:rsidR="00A56AC1" w:rsidRDefault="00A56AC1" w:rsidP="00D803B8">
            <w:pPr>
              <w:pStyle w:val="CRCoverPage"/>
              <w:spacing w:after="0"/>
              <w:ind w:left="100"/>
              <w:rPr>
                <w:noProof/>
              </w:rPr>
            </w:pPr>
            <w:r>
              <w:rPr>
                <w:noProof/>
              </w:rPr>
              <w:t>Rel-1</w:t>
            </w:r>
            <w:r w:rsidR="00D803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408AC" w14:textId="77777777" w:rsidR="002D09BC" w:rsidRDefault="002D09BC" w:rsidP="00A279D5">
            <w:pPr>
              <w:pStyle w:val="CRCoverPage"/>
              <w:spacing w:after="0"/>
              <w:ind w:left="100"/>
              <w:rPr>
                <w:lang w:eastAsia="zh-CN"/>
              </w:rPr>
            </w:pPr>
            <w:r>
              <w:rPr>
                <w:rFonts w:hint="eastAsia"/>
                <w:noProof/>
                <w:lang w:eastAsia="zh-CN"/>
              </w:rPr>
              <w:t>B</w:t>
            </w:r>
            <w:r>
              <w:rPr>
                <w:noProof/>
                <w:lang w:eastAsia="zh-CN"/>
              </w:rPr>
              <w:t>ased on the reply LS from SA2(</w:t>
            </w:r>
            <w:r w:rsidRPr="002D09BC">
              <w:rPr>
                <w:noProof/>
                <w:lang w:eastAsia="zh-CN"/>
              </w:rPr>
              <w:t>S2-2411063</w:t>
            </w:r>
            <w:r>
              <w:rPr>
                <w:rFonts w:hint="eastAsia"/>
                <w:noProof/>
                <w:lang w:eastAsia="zh-CN"/>
              </w:rPr>
              <w:t>/</w:t>
            </w:r>
            <w:r w:rsidR="00A279D5">
              <w:t xml:space="preserve"> </w:t>
            </w:r>
            <w:r w:rsidR="00A279D5" w:rsidRPr="00A279D5">
              <w:rPr>
                <w:noProof/>
                <w:lang w:eastAsia="zh-CN"/>
              </w:rPr>
              <w:t>C4-245019</w:t>
            </w:r>
            <w:r>
              <w:rPr>
                <w:noProof/>
                <w:lang w:eastAsia="zh-CN"/>
              </w:rPr>
              <w:t>)</w:t>
            </w:r>
            <w:r w:rsidR="00A279D5">
              <w:rPr>
                <w:rFonts w:hint="eastAsia"/>
                <w:noProof/>
                <w:lang w:eastAsia="zh-CN"/>
              </w:rPr>
              <w:t>,</w:t>
            </w:r>
            <w:r w:rsidR="00A279D5">
              <w:rPr>
                <w:noProof/>
                <w:lang w:eastAsia="zh-CN"/>
              </w:rPr>
              <w:t xml:space="preserve"> </w:t>
            </w:r>
            <w:r w:rsidR="00A279D5" w:rsidRPr="00A279D5">
              <w:rPr>
                <w:noProof/>
                <w:lang w:eastAsia="zh-CN"/>
              </w:rPr>
              <w:t>SA2 agreed that if the UE selects an EHPLMN (including the case if the PLMN ID derived from SUPI is within the EHPLMN list) the network considers this case as non-roaming.</w:t>
            </w:r>
            <w:r w:rsidR="00A279D5">
              <w:rPr>
                <w:noProof/>
                <w:lang w:eastAsia="zh-CN"/>
              </w:rPr>
              <w:t xml:space="preserve"> In such non-roaming case, i</w:t>
            </w:r>
            <w:r w:rsidR="00A279D5">
              <w:rPr>
                <w:rFonts w:hint="eastAsia"/>
                <w:lang w:eastAsia="zh-CN"/>
              </w:rPr>
              <w:t xml:space="preserve">t </w:t>
            </w:r>
            <w:r w:rsidR="00A279D5">
              <w:rPr>
                <w:lang w:eastAsia="zh-CN"/>
              </w:rPr>
              <w:t xml:space="preserve">is </w:t>
            </w:r>
            <w:r w:rsidR="00A279D5">
              <w:rPr>
                <w:rFonts w:hint="eastAsia"/>
                <w:lang w:eastAsia="zh-CN"/>
              </w:rPr>
              <w:t>recommend</w:t>
            </w:r>
            <w:r w:rsidR="00A279D5">
              <w:rPr>
                <w:lang w:eastAsia="zh-CN"/>
              </w:rPr>
              <w:t>ed</w:t>
            </w:r>
            <w:r w:rsidR="00A279D5">
              <w:rPr>
                <w:rFonts w:hint="eastAsia"/>
                <w:lang w:eastAsia="zh-CN"/>
              </w:rPr>
              <w:t xml:space="preserve"> that </w:t>
            </w:r>
            <w:r w:rsidR="00A279D5">
              <w:rPr>
                <w:lang w:eastAsia="zh-CN"/>
              </w:rPr>
              <w:t>the Serving PLMN and the HPLMN use the same S-NSSAI values. However, different values are also allowed.</w:t>
            </w:r>
          </w:p>
          <w:p w14:paraId="142B9F83" w14:textId="2CFD16BE" w:rsidR="00A279D5" w:rsidRDefault="00A279D5" w:rsidP="00A279D5">
            <w:pPr>
              <w:pStyle w:val="CRCoverPage"/>
              <w:spacing w:after="0"/>
              <w:ind w:left="100"/>
              <w:rPr>
                <w:lang w:eastAsia="zh-CN"/>
              </w:rPr>
            </w:pPr>
            <w:r>
              <w:rPr>
                <w:lang w:eastAsia="zh-CN"/>
              </w:rPr>
              <w:t>Thus</w:t>
            </w:r>
            <w:r w:rsidR="006A2305">
              <w:rPr>
                <w:lang w:eastAsia="zh-CN"/>
              </w:rPr>
              <w:t>, in non-roaming case where the serving PLMN ID is different from the PLMN ID of the SUPI,</w:t>
            </w:r>
            <w:r>
              <w:rPr>
                <w:lang w:eastAsia="zh-CN"/>
              </w:rPr>
              <w:t xml:space="preserve"> it is proposed to clarify the AMF may quire the NSSF for the mapped S-NSSAIs between the HPLMN and the serving PLMN.</w:t>
            </w:r>
          </w:p>
          <w:p w14:paraId="708AA7DE" w14:textId="79CAFB18" w:rsidR="00A279D5" w:rsidRPr="00212F03" w:rsidRDefault="00A279D5" w:rsidP="00A279D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74D3A" w14:textId="77777777" w:rsidR="00047329" w:rsidRDefault="00D67607" w:rsidP="00E11AD2">
            <w:pPr>
              <w:pStyle w:val="CRCoverPage"/>
              <w:spacing w:after="0"/>
              <w:ind w:left="100"/>
              <w:rPr>
                <w:lang w:eastAsia="zh-CN"/>
              </w:rPr>
            </w:pPr>
            <w:r>
              <w:rPr>
                <w:rFonts w:hint="eastAsia"/>
                <w:noProof/>
                <w:lang w:eastAsia="zh-CN"/>
              </w:rPr>
              <w:t>1</w:t>
            </w:r>
            <w:r>
              <w:rPr>
                <w:noProof/>
                <w:lang w:eastAsia="zh-CN"/>
              </w:rPr>
              <w:t xml:space="preserve">. Clarify the slice mapping for non-roaming case in which </w:t>
            </w:r>
            <w:r w:rsidRPr="00D67607">
              <w:rPr>
                <w:lang w:eastAsia="zh-CN"/>
              </w:rPr>
              <w:t>the Serving PLMN ID is different from the PLMN ID of the SUPI</w:t>
            </w:r>
            <w:r>
              <w:rPr>
                <w:lang w:eastAsia="zh-CN"/>
              </w:rPr>
              <w:t>.</w:t>
            </w:r>
          </w:p>
          <w:p w14:paraId="39DA6D7B" w14:textId="77777777" w:rsidR="00D67607" w:rsidRDefault="00D67607" w:rsidP="00D67607">
            <w:pPr>
              <w:pStyle w:val="CRCoverPage"/>
              <w:spacing w:after="0"/>
              <w:ind w:left="100"/>
              <w:rPr>
                <w:lang w:eastAsia="zh-CN"/>
              </w:rPr>
            </w:pPr>
            <w:r>
              <w:rPr>
                <w:lang w:eastAsia="zh-CN"/>
              </w:rPr>
              <w:t xml:space="preserve">2. Add </w:t>
            </w:r>
            <w:r w:rsidRPr="00D67607">
              <w:rPr>
                <w:lang w:eastAsia="zh-CN"/>
              </w:rPr>
              <w:t>serving-</w:t>
            </w:r>
            <w:proofErr w:type="spellStart"/>
            <w:r w:rsidRPr="00D67607">
              <w:rPr>
                <w:lang w:eastAsia="zh-CN"/>
              </w:rPr>
              <w:t>plmn</w:t>
            </w:r>
            <w:proofErr w:type="spellEnd"/>
            <w:r w:rsidRPr="00D67607">
              <w:rPr>
                <w:lang w:eastAsia="zh-CN"/>
              </w:rPr>
              <w:t>-id</w:t>
            </w:r>
            <w:r>
              <w:rPr>
                <w:lang w:eastAsia="zh-CN"/>
              </w:rPr>
              <w:t xml:space="preserve"> as the query parameter if t</w:t>
            </w:r>
            <w:r w:rsidRPr="00D67607">
              <w:rPr>
                <w:lang w:eastAsia="zh-CN"/>
              </w:rPr>
              <w:t>he Serving PLMN ID is different from the PLMN ID of the SUPI</w:t>
            </w:r>
            <w:r>
              <w:rPr>
                <w:lang w:eastAsia="zh-CN"/>
              </w:rPr>
              <w:t>.</w:t>
            </w:r>
          </w:p>
          <w:p w14:paraId="31C656EC" w14:textId="3EB51ADA" w:rsidR="00D67607" w:rsidRPr="002941D1" w:rsidRDefault="00D67607" w:rsidP="00D67607">
            <w:pPr>
              <w:pStyle w:val="CRCoverPage"/>
              <w:spacing w:after="0"/>
              <w:ind w:left="100"/>
              <w:rPr>
                <w:noProof/>
                <w:lang w:eastAsia="zh-CN"/>
              </w:rPr>
            </w:pPr>
            <w:r>
              <w:rPr>
                <w:lang w:eastAsia="zh-CN"/>
              </w:rPr>
              <w:t xml:space="preserve">3. Update the </w:t>
            </w:r>
            <w:proofErr w:type="spellStart"/>
            <w:r>
              <w:rPr>
                <w:lang w:eastAsia="zh-CN"/>
              </w:rPr>
              <w:t>OpenAPI</w:t>
            </w:r>
            <w:proofErr w:type="spellEnd"/>
            <w:r>
              <w:rPr>
                <w:lang w:eastAsia="zh-CN"/>
              </w:rPr>
              <w:t xml:space="preserve"> profile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7ACE4" w:rsidR="001E41F3" w:rsidRDefault="00E145DD" w:rsidP="00047329">
            <w:pPr>
              <w:pStyle w:val="CRCoverPage"/>
              <w:spacing w:after="0"/>
              <w:ind w:left="100"/>
              <w:rPr>
                <w:noProof/>
                <w:lang w:eastAsia="zh-CN"/>
              </w:rPr>
            </w:pPr>
            <w:r>
              <w:t>No support for the NSSF interrogation for non-roaming case where the serving PLMN ID is different from the PLMN ID of the SUPI. Stage 2 requirement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84ECE" w:rsidR="001E41F3" w:rsidRDefault="002941D1" w:rsidP="00310B5D">
            <w:pPr>
              <w:pStyle w:val="CRCoverPage"/>
              <w:spacing w:after="0"/>
              <w:ind w:left="100"/>
              <w:rPr>
                <w:noProof/>
              </w:rPr>
            </w:pPr>
            <w:r w:rsidRPr="001A01C4">
              <w:t>5.</w:t>
            </w:r>
            <w:r w:rsidR="00D803B8">
              <w:t xml:space="preserve">2.2.2.1, </w:t>
            </w:r>
            <w:r w:rsidR="00D803B8" w:rsidRPr="001A01C4">
              <w:t>5.</w:t>
            </w:r>
            <w:r w:rsidR="00D803B8">
              <w:t>2.2.2.</w:t>
            </w:r>
            <w:r w:rsidR="00310B5D">
              <w:t>2</w:t>
            </w:r>
            <w:r w:rsidR="00E11AD2">
              <w:t xml:space="preserve">, </w:t>
            </w:r>
            <w:r w:rsidR="00310B5D" w:rsidRPr="00164490">
              <w:t>6.1.3.2.3.1</w:t>
            </w:r>
            <w:r w:rsidR="00310B5D">
              <w:t xml:space="preserve">, </w:t>
            </w:r>
            <w:r w:rsidR="00D803B8">
              <w:t>6.1.6.2.2</w:t>
            </w:r>
            <w:r w:rsidR="00E11AD2">
              <w:t xml:space="preserve">, </w:t>
            </w:r>
            <w:r w:rsidR="00D803B8">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B7A1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A28EC" w:rsidR="001E41F3" w:rsidRDefault="00E11A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8FFAC" w:rsidR="001E41F3" w:rsidRDefault="00E11AD2" w:rsidP="00E11AD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F05BCD" w14:textId="77777777" w:rsidR="001E41F3" w:rsidRDefault="00E145DD">
            <w:pPr>
              <w:pStyle w:val="CRCoverPage"/>
              <w:spacing w:after="0"/>
              <w:ind w:left="100"/>
              <w:rPr>
                <w:noProof/>
              </w:rPr>
            </w:pPr>
            <w:r>
              <w:rPr>
                <w:noProof/>
              </w:rPr>
              <w:t>This CR introduces backward compatible corrections to the OpenAPI file:</w:t>
            </w:r>
          </w:p>
          <w:p w14:paraId="00D3B8F7" w14:textId="6999B195" w:rsidR="00E145DD" w:rsidRDefault="00E145DD">
            <w:pPr>
              <w:pStyle w:val="CRCoverPage"/>
              <w:spacing w:after="0"/>
              <w:ind w:left="100"/>
              <w:rPr>
                <w:noProof/>
              </w:rPr>
            </w:pPr>
            <w:r>
              <w:rPr>
                <w:noProof/>
              </w:rPr>
              <w:t>- TS29531_Nnssf_NSSelection.yaml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4FEB16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649BC"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7B80A1" w14:textId="77777777" w:rsidR="00A279D5" w:rsidRPr="00164490" w:rsidRDefault="00A279D5" w:rsidP="00A279D5">
      <w:pPr>
        <w:pStyle w:val="5"/>
      </w:pPr>
      <w:bookmarkStart w:id="1" w:name="_Toc20142279"/>
      <w:bookmarkStart w:id="2" w:name="_Toc34217223"/>
      <w:bookmarkStart w:id="3" w:name="_Toc34217375"/>
      <w:bookmarkStart w:id="4" w:name="_Toc39051738"/>
      <w:bookmarkStart w:id="5" w:name="_Toc43210310"/>
      <w:bookmarkStart w:id="6" w:name="_Toc49853215"/>
      <w:bookmarkStart w:id="7" w:name="_Toc56530004"/>
      <w:bookmarkStart w:id="8" w:name="_Toc177511326"/>
      <w:bookmarkStart w:id="9" w:name="_Toc177476909"/>
      <w:r w:rsidRPr="00164490">
        <w:t>5.2.2.2.1</w:t>
      </w:r>
      <w:r w:rsidRPr="00164490">
        <w:tab/>
        <w:t>General</w:t>
      </w:r>
      <w:bookmarkEnd w:id="1"/>
      <w:bookmarkEnd w:id="2"/>
      <w:bookmarkEnd w:id="3"/>
      <w:bookmarkEnd w:id="4"/>
      <w:bookmarkEnd w:id="5"/>
      <w:bookmarkEnd w:id="6"/>
      <w:bookmarkEnd w:id="7"/>
      <w:bookmarkEnd w:id="8"/>
    </w:p>
    <w:p w14:paraId="7802596E" w14:textId="77777777" w:rsidR="00A279D5" w:rsidRPr="00164490" w:rsidRDefault="00A279D5" w:rsidP="00A279D5">
      <w:r w:rsidRPr="00164490">
        <w:rPr>
          <w:rFonts w:hint="eastAsia"/>
          <w:lang w:eastAsia="zh-CN"/>
        </w:rPr>
        <w:t xml:space="preserve">The </w:t>
      </w:r>
      <w:r w:rsidRPr="00164490">
        <w:t>Get operation shall be invoked by the AMF in the non-roaming or roaming scenario to retrieve:</w:t>
      </w:r>
    </w:p>
    <w:p w14:paraId="0D2DD2F7" w14:textId="77777777" w:rsidR="00A279D5" w:rsidRPr="00164490" w:rsidRDefault="00A279D5" w:rsidP="00A279D5">
      <w:pPr>
        <w:pStyle w:val="B1"/>
      </w:pPr>
      <w:r w:rsidRPr="00164490">
        <w:rPr>
          <w:lang w:eastAsia="zh-CN"/>
        </w:rPr>
        <w:t>-</w:t>
      </w:r>
      <w:r w:rsidRPr="00164490">
        <w:rPr>
          <w:lang w:eastAsia="zh-CN"/>
        </w:rPr>
        <w:tab/>
        <w:t>The slice selection information including the 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320306E7" w14:textId="77777777" w:rsidR="00A279D5" w:rsidRPr="00164490" w:rsidRDefault="00A279D5" w:rsidP="00A279D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0AC3A310" w14:textId="77777777" w:rsidR="00646B4A" w:rsidRDefault="00A279D5" w:rsidP="00A279D5">
      <w:pPr>
        <w:pStyle w:val="B2"/>
      </w:pPr>
      <w:r w:rsidRPr="00164490">
        <w:t>-</w:t>
      </w:r>
      <w:r w:rsidRPr="00164490">
        <w:tab/>
        <w:t xml:space="preserve">The Mapping </w:t>
      </w:r>
      <w:proofErr w:type="gramStart"/>
      <w:r w:rsidRPr="00164490">
        <w:t>Of</w:t>
      </w:r>
      <w:proofErr w:type="gramEnd"/>
      <w:r w:rsidRPr="00164490">
        <w:t xml:space="preserve"> Configured NSSAI;</w:t>
      </w:r>
    </w:p>
    <w:p w14:paraId="2E166EBA" w14:textId="77777777" w:rsidR="00646B4A" w:rsidRPr="00164490" w:rsidRDefault="00646B4A" w:rsidP="00646B4A">
      <w:pPr>
        <w:pStyle w:val="NO"/>
        <w:rPr>
          <w:ins w:id="10" w:author="ZTE" w:date="2024-11-08T15:28:00Z"/>
        </w:rPr>
      </w:pPr>
      <w:ins w:id="11" w:author="ZTE" w:date="2024-11-08T15:28:00Z">
        <w:r w:rsidRPr="00164490">
          <w:t>NOTE </w:t>
        </w:r>
        <w:r>
          <w:t>1</w:t>
        </w:r>
        <w:r w:rsidRPr="00164490">
          <w:t>:</w:t>
        </w:r>
        <w:r w:rsidRPr="00164490">
          <w:tab/>
        </w:r>
        <w:r>
          <w:t>In the non-roaming case where</w:t>
        </w:r>
        <w:r w:rsidRPr="002D002C">
          <w:t xml:space="preserve"> the Serving PLMN ID is</w:t>
        </w:r>
        <w:r>
          <w:t xml:space="preserve"> different from</w:t>
        </w:r>
        <w:r w:rsidRPr="002D002C">
          <w:t xml:space="preserve"> the PLMN ID of the SUPI</w:t>
        </w:r>
        <w:r>
          <w:t>, absence of t</w:t>
        </w:r>
        <w:r w:rsidRPr="00164490">
          <w:t xml:space="preserve">he Mapping </w:t>
        </w:r>
        <w:proofErr w:type="gramStart"/>
        <w:r w:rsidRPr="00164490">
          <w:t>Of</w:t>
        </w:r>
        <w:proofErr w:type="gramEnd"/>
        <w:r w:rsidRPr="00164490">
          <w:t xml:space="preserve"> Allowed NSSAI</w:t>
        </w:r>
        <w:r>
          <w:t xml:space="preserve"> or t</w:t>
        </w:r>
        <w:r w:rsidRPr="00164490">
          <w:t>he Mapping Of Configured NSSAI</w:t>
        </w:r>
        <w:r>
          <w:t xml:space="preserve"> indicates that the Serving PLMN and the HPLMN use the same S-NSSAI values.</w:t>
        </w:r>
      </w:ins>
    </w:p>
    <w:p w14:paraId="7E87102D" w14:textId="0E5355FC" w:rsidR="00A279D5" w:rsidRPr="00164490" w:rsidRDefault="00A279D5" w:rsidP="00A279D5">
      <w:pPr>
        <w:pStyle w:val="B2"/>
      </w:pPr>
      <w:r w:rsidRPr="00164490">
        <w:t>-</w:t>
      </w:r>
      <w:r w:rsidRPr="00164490">
        <w:tab/>
        <w:t>NSI ID(s) associated with the Network Slice instances of the Allowed NSSAI;</w:t>
      </w:r>
    </w:p>
    <w:p w14:paraId="1E84790C" w14:textId="77777777" w:rsidR="00A279D5" w:rsidRPr="00164490" w:rsidRDefault="00A279D5" w:rsidP="00A279D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p>
    <w:p w14:paraId="5B248E02" w14:textId="77777777" w:rsidR="00A279D5" w:rsidRPr="00164490" w:rsidRDefault="00A279D5" w:rsidP="00A279D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p>
    <w:p w14:paraId="2468DBF6" w14:textId="77777777" w:rsidR="00A279D5" w:rsidRPr="00164490" w:rsidRDefault="00A279D5" w:rsidP="00A279D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 and</w:t>
      </w:r>
    </w:p>
    <w:p w14:paraId="65CB4228" w14:textId="77777777" w:rsidR="00A279D5" w:rsidRPr="00164490" w:rsidRDefault="00A279D5" w:rsidP="00A279D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5.15.14 of</w:t>
      </w:r>
      <w:r w:rsidRPr="00164490">
        <w:rPr>
          <w:sz w:val="22"/>
          <w:szCs w:val="22"/>
        </w:rPr>
        <w:t xml:space="preserve"> </w:t>
      </w:r>
      <w:r w:rsidRPr="00164490">
        <w:t>3GPP TS 23.501 [2].</w:t>
      </w:r>
    </w:p>
    <w:p w14:paraId="41B5F7E9" w14:textId="77777777" w:rsidR="00A279D5" w:rsidRPr="00164490" w:rsidRDefault="00A279D5" w:rsidP="00A279D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CF47763" w14:textId="77777777" w:rsidR="00A279D5" w:rsidRDefault="00A279D5" w:rsidP="00A279D5">
      <w:pPr>
        <w:pStyle w:val="B1"/>
        <w:rPr>
          <w:ins w:id="12" w:author="ZTE" w:date="2024-11-08T15:30:00Z"/>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05AC950D" w14:textId="23481B53" w:rsidR="00646B4A" w:rsidRPr="00646B4A" w:rsidRDefault="00646B4A" w:rsidP="00646B4A">
      <w:pPr>
        <w:pStyle w:val="NO"/>
      </w:pPr>
      <w:ins w:id="13" w:author="ZTE" w:date="2024-11-08T15:30:00Z">
        <w:r w:rsidRPr="00164490">
          <w:t>NOTE </w:t>
        </w:r>
        <w:r>
          <w:t>2</w:t>
        </w:r>
        <w:r w:rsidRPr="00164490">
          <w:t>:</w:t>
        </w:r>
        <w:r w:rsidRPr="00164490">
          <w:tab/>
        </w:r>
        <w:r>
          <w:rPr>
            <w:lang w:eastAsia="zh-CN"/>
          </w:rPr>
          <w:t>In the non-</w:t>
        </w:r>
        <w:r>
          <w:t>roaming</w:t>
        </w:r>
        <w:r>
          <w:rPr>
            <w:lang w:eastAsia="zh-CN"/>
          </w:rPr>
          <w:t xml:space="preserve"> case where</w:t>
        </w:r>
        <w:r w:rsidRPr="002D002C">
          <w:rPr>
            <w:lang w:eastAsia="zh-CN"/>
          </w:rPr>
          <w:t xml:space="preserve"> the Serving PLMN ID is</w:t>
        </w:r>
        <w:r>
          <w:rPr>
            <w:lang w:eastAsia="zh-CN"/>
          </w:rPr>
          <w:t xml:space="preserve"> different from</w:t>
        </w:r>
        <w:r w:rsidRPr="002D002C">
          <w:rPr>
            <w:lang w:eastAsia="zh-CN"/>
          </w:rPr>
          <w:t xml:space="preserve"> the PLMN ID of the SUPI</w:t>
        </w:r>
        <w:r>
          <w:rPr>
            <w:lang w:eastAsia="zh-CN"/>
          </w:rPr>
          <w:t xml:space="preserve">, </w:t>
        </w:r>
        <w:r>
          <w:t>t</w:t>
        </w:r>
        <w:r w:rsidRPr="00164490">
          <w:t>he slice mapping information including the mapping of S-NSSAI</w:t>
        </w:r>
        <w:r w:rsidRPr="00164490">
          <w:rPr>
            <w:lang w:eastAsia="zh-CN"/>
          </w:rPr>
          <w:t>(s)</w:t>
        </w:r>
        <w:r>
          <w:t xml:space="preserve"> of the Serving </w:t>
        </w:r>
        <w:r w:rsidRPr="00164490">
          <w:t>PLMN to corresponding HPLMN S-NSSAI</w:t>
        </w:r>
        <w:r w:rsidRPr="00164490">
          <w:rPr>
            <w:lang w:eastAsia="zh-CN"/>
          </w:rPr>
          <w:t>(s)</w:t>
        </w:r>
        <w:r>
          <w:rPr>
            <w:lang w:eastAsia="zh-CN"/>
          </w:rPr>
          <w:t xml:space="preserve"> may be retrieved. Absence of this slice mapping information indicates that the Serving PLMN and the HPLMN use the same S-NSSAI values.</w:t>
        </w:r>
      </w:ins>
    </w:p>
    <w:p w14:paraId="499517B0" w14:textId="77777777" w:rsidR="00A279D5" w:rsidRPr="00164490" w:rsidRDefault="00A279D5" w:rsidP="00A279D5">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77BA8530" w14:textId="77777777" w:rsidR="00A279D5" w:rsidRDefault="00A279D5" w:rsidP="00A279D5">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p>
    <w:p w14:paraId="499482DD" w14:textId="77777777" w:rsidR="00A279D5" w:rsidRPr="00164490" w:rsidRDefault="00A279D5" w:rsidP="00A279D5">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16D3F03" w14:textId="77777777" w:rsidR="00A279D5" w:rsidRDefault="00A279D5" w:rsidP="00A279D5">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3717310E" w14:textId="77777777" w:rsidR="00A279D5" w:rsidRPr="00164490" w:rsidRDefault="00A279D5" w:rsidP="00A279D5">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0FC1AD32" w14:textId="77777777" w:rsidR="00A279D5" w:rsidRPr="00164490" w:rsidRDefault="00A279D5" w:rsidP="00A279D5">
      <w:pPr>
        <w:pStyle w:val="B1"/>
      </w:pPr>
      <w:r w:rsidRPr="00164490">
        <w:t>-</w:t>
      </w:r>
      <w:r w:rsidRPr="00164490">
        <w:tab/>
      </w:r>
      <w:r>
        <w:t>T</w:t>
      </w:r>
      <w:r w:rsidRPr="00164490">
        <w:t>he NSI ID associated with the S-NSSAI provided in the input.</w:t>
      </w:r>
    </w:p>
    <w:p w14:paraId="141E191B" w14:textId="77777777" w:rsidR="00A279D5" w:rsidRPr="00164490" w:rsidRDefault="00A279D5" w:rsidP="00A279D5">
      <w:r w:rsidRPr="00164490">
        <w:t>It is used in the following procedures:</w:t>
      </w:r>
    </w:p>
    <w:p w14:paraId="61B5CE4A" w14:textId="77777777" w:rsidR="00A279D5" w:rsidRPr="00164490" w:rsidRDefault="00A279D5" w:rsidP="00A279D5">
      <w:pPr>
        <w:pStyle w:val="B1"/>
      </w:pPr>
      <w:r w:rsidRPr="00164490">
        <w:t>-</w:t>
      </w:r>
      <w:r w:rsidRPr="00164490">
        <w:tab/>
        <w:t>Registration procedure (see clause 4.2.2.2.2 of 3GPP TS 23.502 [3]);</w:t>
      </w:r>
    </w:p>
    <w:p w14:paraId="16B7D08A" w14:textId="77777777" w:rsidR="00A279D5" w:rsidRPr="00164490" w:rsidRDefault="00A279D5" w:rsidP="00A279D5">
      <w:pPr>
        <w:pStyle w:val="B1"/>
      </w:pPr>
      <w:r w:rsidRPr="00164490">
        <w:t>-</w:t>
      </w:r>
      <w:r w:rsidRPr="00164490">
        <w:tab/>
      </w:r>
      <w:r w:rsidRPr="00164490">
        <w:rPr>
          <w:lang w:eastAsia="zh-CN"/>
        </w:rPr>
        <w:t xml:space="preserve">Registration with AMF re-allocation </w:t>
      </w:r>
      <w:r w:rsidRPr="00164490">
        <w:t>(see clause 4.2.2.2.3 of 3GPP TS 23.502 [3]);</w:t>
      </w:r>
    </w:p>
    <w:p w14:paraId="24C807F0" w14:textId="77777777" w:rsidR="00A279D5" w:rsidRPr="00164490" w:rsidRDefault="00A279D5" w:rsidP="00A279D5">
      <w:pPr>
        <w:pStyle w:val="B1"/>
      </w:pPr>
      <w:r w:rsidRPr="00164490">
        <w:t>-</w:t>
      </w:r>
      <w:r w:rsidRPr="00164490">
        <w:tab/>
        <w:t>EPS to 5GS handover using N26 interface (see clause 4.11.1.2.2 of 3GPP TS 23.502 [3]);</w:t>
      </w:r>
    </w:p>
    <w:p w14:paraId="28E558CE" w14:textId="77777777" w:rsidR="00A279D5" w:rsidRPr="00164490" w:rsidRDefault="00A279D5" w:rsidP="00A279D5">
      <w:pPr>
        <w:pStyle w:val="B1"/>
      </w:pPr>
      <w:r w:rsidRPr="00164490">
        <w:t>-</w:t>
      </w:r>
      <w:r w:rsidRPr="00164490">
        <w:tab/>
        <w:t>EPS to 5GS mobility registration procedure (see clauses 4.11.1.3.3, 4.11.1.3.3A, 4.11.1.3.4 and 4.23.12 of 3GPP TS 23.502 [3]);</w:t>
      </w:r>
    </w:p>
    <w:p w14:paraId="018CAFC8" w14:textId="77777777" w:rsidR="00A279D5" w:rsidRPr="00164490" w:rsidRDefault="00A279D5" w:rsidP="00A279D5">
      <w:pPr>
        <w:pStyle w:val="B1"/>
        <w:rPr>
          <w:lang w:eastAsia="zh-CN"/>
        </w:rPr>
      </w:pPr>
      <w:r w:rsidRPr="00164490">
        <w:lastRenderedPageBreak/>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0D403013" w14:textId="77777777" w:rsidR="00A279D5" w:rsidRPr="00164490" w:rsidRDefault="00A279D5" w:rsidP="00A279D5">
      <w:pPr>
        <w:pStyle w:val="B1"/>
        <w:rPr>
          <w:lang w:eastAsia="zh-CN"/>
        </w:rPr>
      </w:pPr>
      <w:r w:rsidRPr="00164490">
        <w:t>-</w:t>
      </w:r>
      <w:r w:rsidRPr="00164490">
        <w:tab/>
        <w:t>UE Configuration Update procedure (see clause</w:t>
      </w:r>
      <w:r>
        <w:t> </w:t>
      </w:r>
      <w:r w:rsidRPr="00164490">
        <w:t>4.2.4.2 of 3GPP TS 23.502 [3]);</w:t>
      </w:r>
    </w:p>
    <w:p w14:paraId="72810704" w14:textId="77777777" w:rsidR="00A279D5" w:rsidRDefault="00A279D5" w:rsidP="00A279D5">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t>;</w:t>
      </w:r>
    </w:p>
    <w:p w14:paraId="5AF7200C" w14:textId="77777777" w:rsidR="00A279D5" w:rsidRDefault="00A279D5" w:rsidP="00A279D5">
      <w:pPr>
        <w:pStyle w:val="B1"/>
      </w:pPr>
      <w:r w:rsidRPr="00164490">
        <w:t>-</w:t>
      </w:r>
      <w:r w:rsidRPr="00164490">
        <w:tab/>
      </w:r>
      <w:bookmarkStart w:id="14" w:name="_Hlk166598669"/>
      <w:r w:rsidRPr="00140E21">
        <w:t>PDN Connection Establishment</w:t>
      </w:r>
      <w:bookmarkEnd w:id="14"/>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55954AB1" w14:textId="77777777" w:rsidR="00A279D5" w:rsidRPr="00164490" w:rsidRDefault="00A279D5" w:rsidP="00A279D5">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p>
    <w:p w14:paraId="5B5F5C70" w14:textId="4D5083CC" w:rsidR="00A279D5" w:rsidRPr="00164490" w:rsidRDefault="00A279D5" w:rsidP="00A279D5">
      <w:pPr>
        <w:pStyle w:val="NO"/>
        <w:rPr>
          <w:lang w:eastAsia="zh-CN"/>
        </w:rPr>
      </w:pPr>
      <w:r w:rsidRPr="00164490">
        <w:t>NOTE</w:t>
      </w:r>
      <w:ins w:id="15" w:author="ZTE" w:date="2024-11-08T15:30:00Z">
        <w:r w:rsidR="00646B4A" w:rsidRPr="00164490">
          <w:t> </w:t>
        </w:r>
        <w:r w:rsidR="00646B4A">
          <w:t>3</w:t>
        </w:r>
      </w:ins>
      <w:r w:rsidRPr="00164490">
        <w:t>:</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4F68661E" w14:textId="77777777" w:rsidR="00014D85" w:rsidRPr="00A279D5" w:rsidRDefault="00014D85" w:rsidP="00014D85"/>
    <w:p w14:paraId="70320563" w14:textId="77777777" w:rsidR="000001F2" w:rsidRDefault="000001F2" w:rsidP="000001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9133D7" w14:textId="77777777" w:rsidR="000001F2" w:rsidRPr="00164490" w:rsidRDefault="000001F2" w:rsidP="000001F2">
      <w:pPr>
        <w:pStyle w:val="5"/>
        <w:rPr>
          <w:lang w:eastAsia="zh-CN"/>
        </w:rPr>
      </w:pPr>
      <w:bookmarkStart w:id="16" w:name="_Toc20142280"/>
      <w:bookmarkStart w:id="17" w:name="_Toc34217224"/>
      <w:bookmarkStart w:id="18" w:name="_Toc34217376"/>
      <w:bookmarkStart w:id="19" w:name="_Toc39051739"/>
      <w:bookmarkStart w:id="20" w:name="_Toc43210311"/>
      <w:bookmarkStart w:id="21" w:name="_Toc49853216"/>
      <w:bookmarkStart w:id="22" w:name="_Toc56530005"/>
      <w:bookmarkStart w:id="23" w:name="_Toc177511327"/>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6"/>
      <w:bookmarkEnd w:id="17"/>
      <w:bookmarkEnd w:id="18"/>
      <w:bookmarkEnd w:id="19"/>
      <w:bookmarkEnd w:id="20"/>
      <w:bookmarkEnd w:id="21"/>
      <w:bookmarkEnd w:id="22"/>
      <w:bookmarkEnd w:id="23"/>
    </w:p>
    <w:p w14:paraId="767EACB9" w14:textId="77777777" w:rsidR="000001F2" w:rsidRPr="00164490" w:rsidRDefault="000001F2" w:rsidP="000001F2">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3DE3A2D6" w14:textId="6EA6C056" w:rsidR="000001F2" w:rsidRPr="00ED5B95" w:rsidRDefault="000001F2" w:rsidP="000001F2">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w:t>
      </w:r>
      <w:ins w:id="24" w:author="ZTE" w:date="2024-11-08T15:30:00Z">
        <w:r w:rsidR="00646B4A">
          <w:t xml:space="preserve">or Serving PLMN </w:t>
        </w:r>
      </w:ins>
      <w:r w:rsidRPr="00164490">
        <w:t>to corresponding HPLMN S-NSSAI</w:t>
      </w:r>
      <w:r w:rsidRPr="00164490">
        <w:rPr>
          <w:lang w:eastAsia="zh-CN"/>
        </w:rPr>
        <w:t>(s), e.g. during inter-PLMN mobility procedure and/or mobility procedure within VPLMN from EPS to 5GS.</w:t>
      </w:r>
    </w:p>
    <w:p w14:paraId="65535FF6" w14:textId="77777777" w:rsidR="000001F2" w:rsidRPr="00164490" w:rsidRDefault="000001F2" w:rsidP="000001F2">
      <w:pPr>
        <w:pStyle w:val="TH"/>
      </w:pPr>
    </w:p>
    <w:p w14:paraId="4A9547B1" w14:textId="77777777" w:rsidR="000001F2" w:rsidRPr="00164490" w:rsidRDefault="000001F2" w:rsidP="000001F2">
      <w:pPr>
        <w:pStyle w:val="TH"/>
      </w:pPr>
      <w:r w:rsidRPr="00630AB6">
        <w:object w:dxaOrig="11386" w:dyaOrig="2596" w14:anchorId="6D4E3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11.25pt" o:ole="">
            <v:imagedata r:id="rId12" o:title=""/>
          </v:shape>
          <o:OLEObject Type="Embed" ProgID="Visio.Drawing.11" ShapeID="_x0000_i1025" DrawAspect="Content" ObjectID="_1792585244" r:id="rId13"/>
        </w:object>
      </w:r>
    </w:p>
    <w:p w14:paraId="5BEC3DA5" w14:textId="77777777" w:rsidR="000001F2" w:rsidRPr="00164490" w:rsidRDefault="000001F2" w:rsidP="000001F2">
      <w:pPr>
        <w:pStyle w:val="TF"/>
      </w:pPr>
      <w:r w:rsidRPr="00164490">
        <w:t>Figure 5.2.2.2.2-1: Retrieve the network slice information during the mobility procedure</w:t>
      </w:r>
    </w:p>
    <w:p w14:paraId="1105D5CF" w14:textId="77777777" w:rsidR="000001F2" w:rsidRPr="00164490" w:rsidRDefault="000001F2" w:rsidP="000001F2">
      <w:pPr>
        <w:pStyle w:val="B1"/>
      </w:pPr>
      <w:r w:rsidRPr="00164490">
        <w:t>1</w:t>
      </w:r>
      <w:r w:rsidRPr="00164490">
        <w:tab/>
        <w:t>The AMF shall send a GET request to the NSSF.</w:t>
      </w:r>
    </w:p>
    <w:p w14:paraId="27E82B23" w14:textId="77777777" w:rsidR="000001F2" w:rsidRPr="00164490" w:rsidRDefault="000001F2" w:rsidP="000001F2">
      <w:pPr>
        <w:pStyle w:val="B1"/>
        <w:ind w:firstLine="0"/>
      </w:pPr>
      <w:bookmarkStart w:id="25" w:name="_PERM_MCCTEMPBM_CRPT30470001___3"/>
      <w:r w:rsidRPr="00164490">
        <w:t>If the AMF wants to retrieve the slice selection information, one or more of the following parameters shall be included in the slice-info-request-for-registration query parameter:</w:t>
      </w:r>
    </w:p>
    <w:p w14:paraId="10CB9564" w14:textId="77777777" w:rsidR="000001F2" w:rsidRPr="00164490" w:rsidRDefault="000001F2" w:rsidP="000001F2">
      <w:pPr>
        <w:pStyle w:val="B2"/>
      </w:pPr>
      <w:r w:rsidRPr="00164490">
        <w:t>-</w:t>
      </w:r>
      <w:r w:rsidRPr="00164490">
        <w:tab/>
        <w:t>Requested NSSAI and Subscribed S-NSSAI(s) with the indication if marked as default S-NSSAI and the associated subscribed NSSRG information;</w:t>
      </w:r>
    </w:p>
    <w:p w14:paraId="6D2ECF3A" w14:textId="77777777" w:rsidR="000001F2" w:rsidRPr="00164490" w:rsidRDefault="000001F2" w:rsidP="000001F2">
      <w:pPr>
        <w:pStyle w:val="B2"/>
      </w:pPr>
      <w:r w:rsidRPr="00164490">
        <w:t>-</w:t>
      </w:r>
      <w:r w:rsidRPr="00164490">
        <w:tab/>
      </w:r>
      <w:proofErr w:type="gramStart"/>
      <w:r w:rsidRPr="00164490">
        <w:t>optionally</w:t>
      </w:r>
      <w:proofErr w:type="gramEnd"/>
      <w:r w:rsidRPr="00164490">
        <w:t xml:space="preserve"> UE support of subscription-based restrictions to simultaneous registration of network slice feature Indication;</w:t>
      </w:r>
    </w:p>
    <w:p w14:paraId="37D0E339" w14:textId="77777777" w:rsidR="000001F2" w:rsidRPr="00164490" w:rsidRDefault="000001F2" w:rsidP="000001F2">
      <w:pPr>
        <w:pStyle w:val="B2"/>
      </w:pPr>
      <w:r w:rsidRPr="00164490">
        <w:t>-</w:t>
      </w:r>
      <w:r w:rsidRPr="00164490">
        <w:tab/>
        <w:t>UDM indication to provide all subscribed S-NSSAIs for UEs not indicating support of subscription-based restrictions to simultaneous registration of network slices feature;</w:t>
      </w:r>
    </w:p>
    <w:p w14:paraId="63A9E4FC" w14:textId="77777777" w:rsidR="000001F2" w:rsidRPr="00164490" w:rsidRDefault="000001F2" w:rsidP="000001F2">
      <w:pPr>
        <w:pStyle w:val="B2"/>
      </w:pPr>
      <w:r w:rsidRPr="00164490">
        <w:t>-</w:t>
      </w:r>
      <w:r w:rsidRPr="00164490">
        <w:tab/>
        <w:t>Indication of the support of NSAG by the UE.</w:t>
      </w:r>
    </w:p>
    <w:p w14:paraId="07C28B3D" w14:textId="77777777" w:rsidR="000001F2" w:rsidRPr="00164490" w:rsidRDefault="000001F2" w:rsidP="000001F2">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4D646805" w14:textId="77777777" w:rsidR="000001F2" w:rsidRPr="00164490" w:rsidRDefault="000001F2" w:rsidP="000001F2">
      <w:pPr>
        <w:pStyle w:val="B2"/>
      </w:pPr>
      <w:r w:rsidRPr="00164490">
        <w:t>-</w:t>
      </w:r>
      <w:r w:rsidRPr="00164490">
        <w:tab/>
      </w:r>
      <w:proofErr w:type="spellStart"/>
      <w:proofErr w:type="gramStart"/>
      <w:r w:rsidRPr="00164490">
        <w:t>sNssaiForMapping</w:t>
      </w:r>
      <w:proofErr w:type="spellEnd"/>
      <w:proofErr w:type="gramEnd"/>
      <w:r w:rsidRPr="00164490">
        <w:t xml:space="preserve"> IE and;</w:t>
      </w:r>
    </w:p>
    <w:p w14:paraId="1FF75EE3" w14:textId="77777777" w:rsidR="000001F2" w:rsidRPr="00164490" w:rsidRDefault="000001F2" w:rsidP="000001F2">
      <w:pPr>
        <w:pStyle w:val="B2"/>
      </w:pPr>
      <w:r w:rsidRPr="00164490">
        <w:t>-</w:t>
      </w:r>
      <w:r w:rsidRPr="00164490">
        <w:tab/>
      </w:r>
      <w:proofErr w:type="spellStart"/>
      <w:proofErr w:type="gramStart"/>
      <w:r w:rsidRPr="00164490">
        <w:t>requestMapping</w:t>
      </w:r>
      <w:proofErr w:type="spellEnd"/>
      <w:proofErr w:type="gramEnd"/>
      <w:r w:rsidRPr="00164490">
        <w:t xml:space="preserve"> IE.</w:t>
      </w:r>
    </w:p>
    <w:p w14:paraId="6FFFE07C" w14:textId="77777777" w:rsidR="000001F2" w:rsidRPr="00164490" w:rsidRDefault="000001F2" w:rsidP="000001F2">
      <w:pPr>
        <w:ind w:left="568"/>
        <w:rPr>
          <w:rFonts w:eastAsia="宋体"/>
        </w:rPr>
      </w:pPr>
      <w:r w:rsidRPr="00164490">
        <w:rPr>
          <w:rFonts w:eastAsia="宋体"/>
        </w:rPr>
        <w:lastRenderedPageBreak/>
        <w:t>In both scenarios, the AMF shall also include the following parameters in the message:</w:t>
      </w:r>
    </w:p>
    <w:p w14:paraId="4653F3D3" w14:textId="77777777" w:rsidR="000001F2" w:rsidRPr="00164490" w:rsidRDefault="000001F2" w:rsidP="000001F2">
      <w:pPr>
        <w:pStyle w:val="B2"/>
      </w:pPr>
      <w:r w:rsidRPr="00164490">
        <w:t>-</w:t>
      </w:r>
      <w:r w:rsidRPr="00164490">
        <w:tab/>
        <w:t>PLMN ID of the SUPI in roaming scenarios;</w:t>
      </w:r>
    </w:p>
    <w:p w14:paraId="1DBDCC62" w14:textId="77777777" w:rsidR="000001F2" w:rsidRPr="00164490" w:rsidRDefault="000001F2" w:rsidP="000001F2">
      <w:pPr>
        <w:pStyle w:val="B2"/>
      </w:pPr>
      <w:r w:rsidRPr="00164490">
        <w:t>-</w:t>
      </w:r>
      <w:r w:rsidRPr="00164490">
        <w:tab/>
        <w:t>TAI;</w:t>
      </w:r>
    </w:p>
    <w:p w14:paraId="15568034" w14:textId="77777777" w:rsidR="000001F2" w:rsidRPr="00164490" w:rsidRDefault="000001F2" w:rsidP="000001F2">
      <w:pPr>
        <w:pStyle w:val="B2"/>
      </w:pPr>
      <w:r w:rsidRPr="00164490">
        <w:t>-</w:t>
      </w:r>
      <w:r w:rsidRPr="00164490">
        <w:tab/>
        <w:t>NF type of the NF service consumer and;</w:t>
      </w:r>
    </w:p>
    <w:p w14:paraId="32811200" w14:textId="77777777" w:rsidR="000001F2" w:rsidRPr="00164490" w:rsidRDefault="000001F2" w:rsidP="000001F2">
      <w:pPr>
        <w:pStyle w:val="B1"/>
        <w:ind w:firstLine="0"/>
      </w:pPr>
      <w:r w:rsidRPr="00164490">
        <w:t>-</w:t>
      </w:r>
      <w:r w:rsidRPr="00164490">
        <w:tab/>
        <w:t>Requester ID.</w:t>
      </w:r>
    </w:p>
    <w:bookmarkEnd w:id="25"/>
    <w:p w14:paraId="1C9C4BF0" w14:textId="77777777" w:rsidR="000001F2" w:rsidRPr="00164490" w:rsidRDefault="000001F2" w:rsidP="000001F2">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331A0A09" w14:textId="77777777" w:rsidR="000001F2" w:rsidRPr="00164490" w:rsidRDefault="000001F2" w:rsidP="000001F2">
      <w:pPr>
        <w:pStyle w:val="B2"/>
      </w:pPr>
      <w:r w:rsidRPr="00164490">
        <w:t>-</w:t>
      </w:r>
      <w:r w:rsidRPr="00164490">
        <w:tab/>
        <w:t>Allowed NSSAI and;</w:t>
      </w:r>
    </w:p>
    <w:p w14:paraId="08FFB891" w14:textId="77777777" w:rsidR="000001F2" w:rsidRPr="00164490" w:rsidRDefault="000001F2" w:rsidP="000001F2">
      <w:pPr>
        <w:pStyle w:val="B2"/>
      </w:pPr>
      <w:r w:rsidRPr="00164490">
        <w:t>-</w:t>
      </w:r>
      <w:r w:rsidRPr="00164490">
        <w:tab/>
        <w:t>target AMF Set or the list of candidate AMF(s).</w:t>
      </w:r>
    </w:p>
    <w:p w14:paraId="5558361E" w14:textId="77777777" w:rsidR="000001F2" w:rsidRPr="00164490" w:rsidRDefault="000001F2" w:rsidP="000001F2">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3420F384" w14:textId="77777777" w:rsidR="000001F2" w:rsidRPr="00164490" w:rsidRDefault="000001F2" w:rsidP="000001F2">
      <w:pPr>
        <w:pStyle w:val="B2"/>
      </w:pPr>
      <w:r w:rsidRPr="00164490">
        <w:t>-</w:t>
      </w:r>
      <w:r w:rsidRPr="00164490">
        <w:tab/>
      </w:r>
      <w:proofErr w:type="gramStart"/>
      <w:r w:rsidRPr="00164490">
        <w:t>a</w:t>
      </w:r>
      <w:proofErr w:type="gramEnd"/>
      <w:r w:rsidRPr="00164490">
        <w:t xml:space="preserve"> target AMF Service Set;</w:t>
      </w:r>
    </w:p>
    <w:p w14:paraId="6F2AE7E4" w14:textId="77777777" w:rsidR="000001F2" w:rsidRPr="00164490" w:rsidRDefault="000001F2" w:rsidP="000001F2">
      <w:pPr>
        <w:pStyle w:val="B2"/>
      </w:pPr>
      <w:r w:rsidRPr="00164490">
        <w:t>-</w:t>
      </w:r>
      <w:r w:rsidRPr="00164490">
        <w:tab/>
        <w:t>Target NSSAI.</w:t>
      </w:r>
    </w:p>
    <w:p w14:paraId="5C0F06F8" w14:textId="77777777" w:rsidR="000001F2" w:rsidRPr="00164490" w:rsidRDefault="000001F2" w:rsidP="000001F2">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164490">
        <w:rPr>
          <w:rFonts w:eastAsia="宋体"/>
        </w:rPr>
        <w:t>a</w:t>
      </w:r>
      <w:r w:rsidRPr="00164490">
        <w:rPr>
          <w:rFonts w:eastAsia="宋体" w:hint="eastAsia"/>
        </w:rPr>
        <w:t>llowedN</w:t>
      </w:r>
      <w:r w:rsidRPr="00164490">
        <w:rPr>
          <w:rFonts w:eastAsia="宋体"/>
        </w:rPr>
        <w:t>ssaiList</w:t>
      </w:r>
      <w:proofErr w:type="spellEnd"/>
      <w:r w:rsidRPr="00164490">
        <w:rPr>
          <w:rFonts w:eastAsia="宋体"/>
        </w:rPr>
        <w:t xml:space="preserve"> IE.</w:t>
      </w:r>
    </w:p>
    <w:p w14:paraId="478B3CB9" w14:textId="77777777" w:rsidR="000001F2" w:rsidRPr="00164490" w:rsidRDefault="000001F2" w:rsidP="000001F2">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43A55CE0" w14:textId="77777777" w:rsidR="000001F2" w:rsidRPr="00164490" w:rsidRDefault="000001F2" w:rsidP="000001F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39E8C4C8" w14:textId="77777777" w:rsidR="000001F2" w:rsidRPr="00164490" w:rsidRDefault="000001F2" w:rsidP="000001F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31D20A78" w14:textId="77777777" w:rsidR="000001F2" w:rsidRPr="00164490" w:rsidRDefault="000001F2" w:rsidP="000001F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61E860F4" w14:textId="77777777" w:rsidR="000001F2" w:rsidRPr="00164490" w:rsidRDefault="000001F2" w:rsidP="000001F2">
      <w:pPr>
        <w:pStyle w:val="B1"/>
      </w:pPr>
      <w:r w:rsidRPr="00164490">
        <w:t>2b</w:t>
      </w:r>
      <w:r w:rsidRPr="00164490">
        <w:tab/>
        <w:t>If no slice instances can be found for the requested slice selection information or the requested slice mapping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2ADC55CC" w14:textId="77777777" w:rsidR="000001F2" w:rsidRPr="00164490" w:rsidRDefault="000001F2" w:rsidP="000001F2">
      <w:pPr>
        <w:pStyle w:val="B1"/>
        <w:ind w:firstLine="0"/>
      </w:pPr>
      <w:bookmarkStart w:id="26" w:name="_PERM_MCCTEMPBM_CRPT30470003___3"/>
      <w:r w:rsidRPr="00164490">
        <w:t>On failure or redirection, the NSSF shall return one of the HTTP status codes together with the response body listed in Table 6.1.3.2.3.1-3.</w:t>
      </w:r>
    </w:p>
    <w:bookmarkEnd w:id="26"/>
    <w:p w14:paraId="588B5EC8" w14:textId="77777777" w:rsidR="00A279D5" w:rsidRDefault="00A279D5" w:rsidP="00014D85"/>
    <w:p w14:paraId="1112ADA6" w14:textId="77777777" w:rsidR="00014D85" w:rsidRDefault="00014D85" w:rsidP="00014D85">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p w14:paraId="65CADD20" w14:textId="77777777" w:rsidR="00FD1D3F" w:rsidRPr="00164490" w:rsidRDefault="00FD1D3F" w:rsidP="00FD1D3F">
      <w:pPr>
        <w:pStyle w:val="H6"/>
      </w:pPr>
      <w:r w:rsidRPr="00164490">
        <w:t>6.1.3.2.3.1</w:t>
      </w:r>
      <w:bookmarkStart w:id="27" w:name="_Toc20142312"/>
      <w:bookmarkStart w:id="28" w:name="_Toc34217258"/>
      <w:bookmarkStart w:id="29" w:name="_Toc34217410"/>
      <w:bookmarkStart w:id="30" w:name="_Toc39051773"/>
      <w:bookmarkStart w:id="31" w:name="_Toc43210345"/>
      <w:bookmarkStart w:id="32" w:name="_Toc49853251"/>
      <w:bookmarkStart w:id="33" w:name="_Toc56530040"/>
      <w:r w:rsidRPr="00164490">
        <w:tab/>
        <w:t>GET</w:t>
      </w:r>
      <w:bookmarkEnd w:id="27"/>
      <w:bookmarkEnd w:id="28"/>
      <w:bookmarkEnd w:id="29"/>
      <w:bookmarkEnd w:id="30"/>
      <w:bookmarkEnd w:id="31"/>
      <w:bookmarkEnd w:id="32"/>
      <w:bookmarkEnd w:id="33"/>
    </w:p>
    <w:p w14:paraId="32921281" w14:textId="77777777" w:rsidR="00FD1D3F" w:rsidRPr="00164490" w:rsidRDefault="00FD1D3F" w:rsidP="00FD1D3F">
      <w:pPr>
        <w:rPr>
          <w:lang w:eastAsia="zh-CN"/>
        </w:rPr>
      </w:pPr>
      <w:r w:rsidRPr="00164490">
        <w:t>This method retrieves the information related to the selected slice based on the input query parameters provided by the NF service consumer specified in table 6.1.3.2.3.1-1.</w:t>
      </w:r>
    </w:p>
    <w:p w14:paraId="28DCBEB3" w14:textId="77777777" w:rsidR="00FD1D3F" w:rsidRPr="00164490" w:rsidRDefault="00FD1D3F" w:rsidP="00FD1D3F">
      <w:r w:rsidRPr="00164490">
        <w:t>This method shall support input query parameters specified in table 6.1.3.2.3.1-1 and the response data structure and response codes specified in table 6.1.3.2.3.1-3.</w:t>
      </w:r>
    </w:p>
    <w:p w14:paraId="378C98B8" w14:textId="77777777" w:rsidR="00FD1D3F" w:rsidRPr="00164490" w:rsidRDefault="00FD1D3F" w:rsidP="00FD1D3F">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011"/>
        <w:gridCol w:w="824"/>
        <w:gridCol w:w="1206"/>
        <w:gridCol w:w="3896"/>
        <w:gridCol w:w="1554"/>
      </w:tblGrid>
      <w:tr w:rsidR="00FD1D3F" w:rsidRPr="00164490" w14:paraId="7C4E9D73" w14:textId="77777777" w:rsidTr="008E795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CB8D75" w14:textId="77777777" w:rsidR="00FD1D3F" w:rsidRPr="00164490" w:rsidRDefault="00FD1D3F" w:rsidP="008E7953">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46FE8756" w14:textId="77777777" w:rsidR="00FD1D3F" w:rsidRPr="00164490" w:rsidRDefault="00FD1D3F" w:rsidP="008E7953">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2D9AD32C" w14:textId="77777777" w:rsidR="00FD1D3F" w:rsidRPr="00164490" w:rsidRDefault="00FD1D3F" w:rsidP="008E7953">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7A40C2A" w14:textId="77777777" w:rsidR="00FD1D3F" w:rsidRPr="00164490" w:rsidRDefault="00FD1D3F" w:rsidP="008E7953">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5B735E2E" w14:textId="77777777" w:rsidR="00FD1D3F" w:rsidRPr="00164490" w:rsidRDefault="00FD1D3F" w:rsidP="008E7953">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3F0EA04" w14:textId="77777777" w:rsidR="00FD1D3F" w:rsidRPr="00164490" w:rsidRDefault="00FD1D3F" w:rsidP="008E7953">
            <w:pPr>
              <w:pStyle w:val="TAH"/>
            </w:pPr>
            <w:r w:rsidRPr="00AF5AC6">
              <w:rPr>
                <w:rFonts w:cs="Arial"/>
                <w:szCs w:val="18"/>
              </w:rPr>
              <w:t>Applicability</w:t>
            </w:r>
          </w:p>
        </w:tc>
      </w:tr>
      <w:tr w:rsidR="00FD1D3F" w:rsidRPr="00164490" w14:paraId="5DFFDAC5"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B4AAC" w14:textId="77777777" w:rsidR="00FD1D3F" w:rsidRPr="00164490" w:rsidRDefault="00FD1D3F" w:rsidP="008E7953">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396C991A" w14:textId="77777777" w:rsidR="00FD1D3F" w:rsidRPr="00164490" w:rsidRDefault="00FD1D3F" w:rsidP="008E7953">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63A5496" w14:textId="77777777" w:rsidR="00FD1D3F" w:rsidRPr="00164490" w:rsidRDefault="00FD1D3F" w:rsidP="008E7953">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6CBC5AC" w14:textId="77777777" w:rsidR="00FD1D3F" w:rsidRPr="00164490" w:rsidRDefault="00FD1D3F" w:rsidP="008E7953">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26B46C0" w14:textId="77777777" w:rsidR="00FD1D3F" w:rsidRPr="00164490" w:rsidRDefault="00FD1D3F" w:rsidP="008E7953">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8629D6" w14:textId="77777777" w:rsidR="00FD1D3F" w:rsidRPr="00164490" w:rsidRDefault="00FD1D3F" w:rsidP="008E7953">
            <w:pPr>
              <w:pStyle w:val="TAL"/>
              <w:rPr>
                <w:rFonts w:cs="Arial"/>
                <w:szCs w:val="18"/>
              </w:rPr>
            </w:pPr>
          </w:p>
        </w:tc>
      </w:tr>
      <w:tr w:rsidR="00FD1D3F" w:rsidRPr="00164490" w14:paraId="091E222D"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8A437" w14:textId="77777777" w:rsidR="00FD1D3F" w:rsidRPr="00164490" w:rsidRDefault="00FD1D3F" w:rsidP="008E7953">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1E4093FF" w14:textId="77777777" w:rsidR="00FD1D3F" w:rsidRPr="00164490" w:rsidRDefault="00FD1D3F" w:rsidP="008E7953">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2E7A5217" w14:textId="77777777" w:rsidR="00FD1D3F" w:rsidRPr="00164490" w:rsidRDefault="00FD1D3F" w:rsidP="008E7953">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5ABF587" w14:textId="77777777" w:rsidR="00FD1D3F" w:rsidRPr="00164490" w:rsidRDefault="00FD1D3F" w:rsidP="008E7953">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0F70639" w14:textId="77777777" w:rsidR="00FD1D3F" w:rsidRPr="00164490" w:rsidRDefault="00FD1D3F" w:rsidP="008E7953">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2FB68BCE" w14:textId="77777777" w:rsidR="00FD1D3F" w:rsidRPr="00164490" w:rsidRDefault="00FD1D3F" w:rsidP="008E7953">
            <w:pPr>
              <w:pStyle w:val="TAL"/>
              <w:rPr>
                <w:rFonts w:cs="Arial"/>
                <w:szCs w:val="18"/>
              </w:rPr>
            </w:pPr>
          </w:p>
        </w:tc>
      </w:tr>
      <w:tr w:rsidR="00FD1D3F" w:rsidRPr="00164490" w14:paraId="518644AA"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1BEA2" w14:textId="77777777" w:rsidR="00FD1D3F" w:rsidRPr="00164490" w:rsidRDefault="00FD1D3F" w:rsidP="008E7953">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17CB4617" w14:textId="77777777" w:rsidR="00FD1D3F" w:rsidRPr="00164490" w:rsidRDefault="00FD1D3F" w:rsidP="008E7953">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6C4C8FC8" w14:textId="77777777" w:rsidR="00FD1D3F" w:rsidRPr="00164490" w:rsidRDefault="00FD1D3F" w:rsidP="008E7953">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034EB09" w14:textId="77777777" w:rsidR="00FD1D3F" w:rsidRPr="00164490" w:rsidRDefault="00FD1D3F" w:rsidP="008E7953">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9298A05" w14:textId="77777777" w:rsidR="00FD1D3F" w:rsidRPr="00164490" w:rsidRDefault="00FD1D3F" w:rsidP="008E7953">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69A09BCF" w14:textId="77777777" w:rsidR="00FD1D3F" w:rsidRPr="00164490" w:rsidRDefault="00FD1D3F" w:rsidP="008E7953">
            <w:pPr>
              <w:pStyle w:val="TAL"/>
              <w:rPr>
                <w:rFonts w:cs="Arial"/>
                <w:szCs w:val="18"/>
              </w:rPr>
            </w:pPr>
          </w:p>
        </w:tc>
      </w:tr>
      <w:tr w:rsidR="00FD1D3F" w:rsidRPr="00164490" w14:paraId="1DA50901"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52040" w14:textId="77777777" w:rsidR="00FD1D3F" w:rsidRPr="00164490" w:rsidRDefault="00FD1D3F" w:rsidP="008E7953">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0AB2FFB6" w14:textId="77777777" w:rsidR="00FD1D3F" w:rsidRPr="00164490" w:rsidRDefault="00FD1D3F" w:rsidP="008E7953">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0088F09" w14:textId="77777777" w:rsidR="00FD1D3F" w:rsidRPr="00164490" w:rsidRDefault="00FD1D3F" w:rsidP="008E7953">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3363FC4D" w14:textId="77777777" w:rsidR="00FD1D3F" w:rsidRPr="00164490" w:rsidRDefault="00FD1D3F" w:rsidP="008E7953">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DD2DA03" w14:textId="77777777" w:rsidR="00FD1D3F" w:rsidRPr="00164490" w:rsidRDefault="00FD1D3F" w:rsidP="008E7953">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3D0255DE" w14:textId="77777777" w:rsidR="00FD1D3F" w:rsidRPr="00164490" w:rsidRDefault="00FD1D3F" w:rsidP="008E7953">
            <w:pPr>
              <w:pStyle w:val="TAL"/>
              <w:rPr>
                <w:rFonts w:cs="Arial"/>
                <w:szCs w:val="18"/>
              </w:rPr>
            </w:pPr>
          </w:p>
        </w:tc>
      </w:tr>
      <w:tr w:rsidR="00FD1D3F" w:rsidRPr="00164490" w14:paraId="33977EE5"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73FA8" w14:textId="77777777" w:rsidR="00FD1D3F" w:rsidRPr="00164490" w:rsidRDefault="00FD1D3F" w:rsidP="008E7953">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3131F722" w14:textId="77777777" w:rsidR="00FD1D3F" w:rsidRPr="00164490" w:rsidRDefault="00FD1D3F" w:rsidP="008E7953">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64E2AACA" w14:textId="77777777" w:rsidR="00FD1D3F" w:rsidRPr="00164490" w:rsidRDefault="00FD1D3F" w:rsidP="008E7953">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66BF069C" w14:textId="77777777" w:rsidR="00FD1D3F" w:rsidRPr="00164490" w:rsidRDefault="00FD1D3F" w:rsidP="008E7953">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96D78D8" w14:textId="77777777" w:rsidR="00FD1D3F" w:rsidRPr="00164490" w:rsidRDefault="00FD1D3F" w:rsidP="008E7953">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07C1DF13" w14:textId="77777777" w:rsidR="00FD1D3F" w:rsidRPr="00164490" w:rsidRDefault="00FD1D3F" w:rsidP="008E7953">
            <w:pPr>
              <w:pStyle w:val="TAL"/>
              <w:rPr>
                <w:rFonts w:cs="Arial"/>
                <w:szCs w:val="18"/>
              </w:rPr>
            </w:pPr>
          </w:p>
        </w:tc>
      </w:tr>
      <w:tr w:rsidR="00FD1D3F" w:rsidRPr="00164490" w14:paraId="69394CE7"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BEA5C" w14:textId="77777777" w:rsidR="00FD1D3F" w:rsidRPr="00164490" w:rsidRDefault="00FD1D3F" w:rsidP="008E7953">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568ABD16" w14:textId="77777777" w:rsidR="00FD1D3F" w:rsidRPr="00164490" w:rsidRDefault="00FD1D3F" w:rsidP="008E7953">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2384E3E3" w14:textId="77777777" w:rsidR="00FD1D3F" w:rsidRPr="00164490" w:rsidRDefault="00FD1D3F" w:rsidP="008E7953">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3C274EB6" w14:textId="77777777" w:rsidR="00FD1D3F" w:rsidRPr="00164490" w:rsidRDefault="00FD1D3F" w:rsidP="008E7953">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B036E63" w14:textId="77777777" w:rsidR="00FD1D3F" w:rsidRDefault="00FD1D3F" w:rsidP="008E7953">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DAEB6BC" w14:textId="77777777" w:rsidR="00FD1D3F" w:rsidRPr="00164490" w:rsidRDefault="00FD1D3F" w:rsidP="008E7953">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12A54449" w14:textId="77777777" w:rsidR="00FD1D3F" w:rsidRPr="00164490" w:rsidRDefault="00FD1D3F" w:rsidP="008E7953">
            <w:pPr>
              <w:pStyle w:val="TAL"/>
              <w:rPr>
                <w:rFonts w:cs="Arial"/>
                <w:szCs w:val="18"/>
              </w:rPr>
            </w:pPr>
            <w:r>
              <w:t>RSIPCE</w:t>
            </w:r>
          </w:p>
        </w:tc>
      </w:tr>
      <w:tr w:rsidR="00FD1D3F" w:rsidRPr="00164490" w14:paraId="1F3C1DB5"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83673" w14:textId="77777777" w:rsidR="00FD1D3F" w:rsidRPr="00164490" w:rsidRDefault="00FD1D3F" w:rsidP="008E7953">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DAF46" w14:textId="77777777" w:rsidR="00FD1D3F" w:rsidRDefault="00FD1D3F" w:rsidP="008E7953">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4419CD92" w14:textId="77777777" w:rsidR="00FD1D3F" w:rsidRDefault="00FD1D3F" w:rsidP="008E7953">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2CF03C46" w14:textId="77777777" w:rsidR="00FD1D3F" w:rsidRDefault="00FD1D3F" w:rsidP="008E7953">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74501EE" w14:textId="77777777" w:rsidR="00FD1D3F" w:rsidRPr="00164490" w:rsidRDefault="00FD1D3F" w:rsidP="008E7953">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4D67B94A" w14:textId="77777777" w:rsidR="00FD1D3F" w:rsidRDefault="00FD1D3F" w:rsidP="008E7953">
            <w:pPr>
              <w:pStyle w:val="TAL"/>
            </w:pPr>
            <w:r w:rsidRPr="00AF5AC6">
              <w:t>SI</w:t>
            </w:r>
            <w:r>
              <w:t>OP</w:t>
            </w:r>
          </w:p>
        </w:tc>
      </w:tr>
      <w:tr w:rsidR="00FD1D3F" w:rsidRPr="00164490" w14:paraId="1AC26604"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C69B7" w14:textId="77777777" w:rsidR="00FD1D3F" w:rsidRPr="00164490" w:rsidRDefault="00FD1D3F" w:rsidP="008E7953">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6E807DD3" w14:textId="77777777" w:rsidR="00FD1D3F" w:rsidRPr="00164490" w:rsidRDefault="00FD1D3F" w:rsidP="008E7953">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5267FA84" w14:textId="77777777" w:rsidR="00FD1D3F" w:rsidRPr="00164490" w:rsidRDefault="00FD1D3F" w:rsidP="008E7953">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7A028552" w14:textId="77777777" w:rsidR="00FD1D3F" w:rsidRPr="00164490" w:rsidRDefault="00FD1D3F" w:rsidP="008E7953">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C3BEF77" w14:textId="77777777" w:rsidR="00646B4A" w:rsidRDefault="00FD1D3F" w:rsidP="00646B4A">
            <w:pPr>
              <w:pStyle w:val="TAL"/>
              <w:rPr>
                <w:ins w:id="34" w:author="ZTE" w:date="2024-11-08T15:31:00Z"/>
                <w:rFonts w:cs="Arial"/>
                <w:szCs w:val="18"/>
                <w:lang w:eastAsia="zh-CN"/>
              </w:rPr>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p>
          <w:p w14:paraId="554C4C0A" w14:textId="77777777" w:rsidR="00646B4A" w:rsidRDefault="00646B4A" w:rsidP="00646B4A">
            <w:pPr>
              <w:pStyle w:val="TAL"/>
              <w:rPr>
                <w:ins w:id="35" w:author="ZTE" w:date="2024-11-08T15:31:00Z"/>
                <w:rFonts w:cs="Arial"/>
                <w:szCs w:val="18"/>
                <w:lang w:eastAsia="zh-CN"/>
              </w:rPr>
            </w:pPr>
            <w:ins w:id="36" w:author="ZTE" w:date="2024-11-08T15:31:00Z">
              <w:r>
                <w:rPr>
                  <w:rFonts w:cs="Arial"/>
                  <w:szCs w:val="18"/>
                  <w:lang w:eastAsia="zh-CN"/>
                </w:rPr>
                <w:t xml:space="preserve">This IE shall be present </w:t>
              </w:r>
              <w:r w:rsidRPr="00164490">
                <w:rPr>
                  <w:rFonts w:cs="Arial"/>
                  <w:szCs w:val="18"/>
                  <w:lang w:eastAsia="zh-CN"/>
                </w:rPr>
                <w:t xml:space="preserve">in the request towards an NSSF in the </w:t>
              </w:r>
              <w:r>
                <w:rPr>
                  <w:rFonts w:cs="Arial"/>
                  <w:szCs w:val="18"/>
                  <w:lang w:eastAsia="zh-CN"/>
                </w:rPr>
                <w:t>home network if</w:t>
              </w:r>
              <w:r w:rsidRPr="002D002C">
                <w:t xml:space="preserve"> the </w:t>
              </w:r>
              <w:r>
                <w:t>PLMN ID included</w:t>
              </w:r>
              <w:r>
                <w:rPr>
                  <w:rFonts w:hint="eastAsia"/>
                  <w:lang w:eastAsia="zh-CN"/>
                </w:rPr>
                <w:t xml:space="preserve"> </w:t>
              </w:r>
              <w:r>
                <w:rPr>
                  <w:lang w:eastAsia="zh-CN"/>
                </w:rPr>
                <w:t xml:space="preserve">in the </w:t>
              </w:r>
              <w:r>
                <w:rPr>
                  <w:rFonts w:hint="eastAsia"/>
                  <w:lang w:eastAsia="zh-CN"/>
                </w:rPr>
                <w:t>s</w:t>
              </w:r>
              <w:r>
                <w:rPr>
                  <w:lang w:eastAsia="zh-CN"/>
                </w:rPr>
                <w:t>erving-</w:t>
              </w:r>
              <w:proofErr w:type="spellStart"/>
              <w:r>
                <w:rPr>
                  <w:lang w:eastAsia="zh-CN"/>
                </w:rPr>
                <w:t>plmn</w:t>
              </w:r>
              <w:proofErr w:type="spellEnd"/>
              <w:r>
                <w:rPr>
                  <w:lang w:eastAsia="zh-CN"/>
                </w:rPr>
                <w:t xml:space="preserve">-id query parameter is different from the </w:t>
              </w:r>
              <w:r w:rsidRPr="00164490">
                <w:rPr>
                  <w:rFonts w:cs="Arial"/>
                  <w:szCs w:val="18"/>
                  <w:lang w:eastAsia="zh-CN"/>
                </w:rPr>
                <w:t xml:space="preserve">home PLMN Id of </w:t>
              </w:r>
              <w:r>
                <w:rPr>
                  <w:rFonts w:cs="Arial"/>
                  <w:szCs w:val="18"/>
                  <w:lang w:eastAsia="zh-CN"/>
                </w:rPr>
                <w:t>a</w:t>
              </w:r>
              <w:r w:rsidRPr="00164490">
                <w:rPr>
                  <w:rFonts w:cs="Arial"/>
                  <w:szCs w:val="18"/>
                  <w:lang w:eastAsia="zh-CN"/>
                </w:rPr>
                <w:t xml:space="preserve"> </w:t>
              </w:r>
              <w:r>
                <w:rPr>
                  <w:rFonts w:cs="Arial"/>
                  <w:szCs w:val="18"/>
                  <w:lang w:eastAsia="zh-CN"/>
                </w:rPr>
                <w:t xml:space="preserve">non-roaming </w:t>
              </w:r>
              <w:r w:rsidRPr="00164490">
                <w:rPr>
                  <w:rFonts w:cs="Arial"/>
                  <w:szCs w:val="18"/>
                  <w:lang w:eastAsia="zh-CN"/>
                </w:rPr>
                <w:t>UE</w:t>
              </w:r>
              <w:r>
                <w:rPr>
                  <w:rFonts w:cs="Arial"/>
                  <w:szCs w:val="18"/>
                  <w:lang w:eastAsia="zh-CN"/>
                </w:rPr>
                <w:t>.</w:t>
              </w:r>
            </w:ins>
          </w:p>
          <w:p w14:paraId="4DC1A628" w14:textId="6B0DFD90" w:rsidR="00FD1D3F" w:rsidRPr="00164490" w:rsidRDefault="00FD1D3F" w:rsidP="00646B4A">
            <w:pPr>
              <w:pStyle w:val="TAL"/>
            </w:pPr>
            <w:r w:rsidRPr="00164490">
              <w:rPr>
                <w:rFonts w:cs="Arial"/>
                <w:szCs w:val="18"/>
                <w:lang w:eastAsia="zh-CN"/>
              </w:rPr>
              <w:t xml:space="preserv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191020AE" w14:textId="77777777" w:rsidR="00FD1D3F" w:rsidRPr="00164490" w:rsidRDefault="00FD1D3F" w:rsidP="008E7953">
            <w:pPr>
              <w:pStyle w:val="TAL"/>
              <w:rPr>
                <w:rFonts w:cs="Arial"/>
                <w:szCs w:val="18"/>
              </w:rPr>
            </w:pPr>
          </w:p>
        </w:tc>
      </w:tr>
      <w:tr w:rsidR="00646B4A" w:rsidRPr="00164490" w14:paraId="4E8915B1" w14:textId="77777777" w:rsidTr="008E7953">
        <w:trPr>
          <w:jc w:val="center"/>
          <w:ins w:id="37" w:author="ZTE" w:date="2024-11-08T15:3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3526EE" w14:textId="06FCBA83" w:rsidR="00646B4A" w:rsidRPr="00164490" w:rsidRDefault="00646B4A" w:rsidP="00646B4A">
            <w:pPr>
              <w:pStyle w:val="TAL"/>
              <w:rPr>
                <w:ins w:id="38" w:author="ZTE" w:date="2024-11-08T15:31:00Z"/>
                <w:rFonts w:hint="eastAsia"/>
                <w:lang w:eastAsia="zh-CN"/>
              </w:rPr>
            </w:pPr>
            <w:ins w:id="39" w:author="ZTE" w:date="2024-11-08T15:31:00Z">
              <w:r>
                <w:rPr>
                  <w:rFonts w:hint="eastAsia"/>
                  <w:lang w:eastAsia="zh-CN"/>
                </w:rPr>
                <w:t>s</w:t>
              </w:r>
              <w:r>
                <w:rPr>
                  <w:lang w:eastAsia="zh-CN"/>
                </w:rPr>
                <w:t>erving-</w:t>
              </w:r>
              <w:proofErr w:type="spellStart"/>
              <w:r>
                <w:rPr>
                  <w:lang w:eastAsia="zh-CN"/>
                </w:rPr>
                <w:t>plmn</w:t>
              </w:r>
              <w:proofErr w:type="spellEnd"/>
              <w:r>
                <w:rPr>
                  <w:lang w:eastAsia="zh-CN"/>
                </w:rPr>
                <w:t>-id</w:t>
              </w:r>
            </w:ins>
          </w:p>
        </w:tc>
        <w:tc>
          <w:tcPr>
            <w:tcW w:w="525" w:type="pct"/>
            <w:tcBorders>
              <w:top w:val="single" w:sz="4" w:space="0" w:color="auto"/>
              <w:left w:val="single" w:sz="6" w:space="0" w:color="000000"/>
              <w:bottom w:val="single" w:sz="4" w:space="0" w:color="auto"/>
              <w:right w:val="single" w:sz="6" w:space="0" w:color="000000"/>
            </w:tcBorders>
          </w:tcPr>
          <w:p w14:paraId="5123445D" w14:textId="288BF8AD" w:rsidR="00646B4A" w:rsidRPr="00164490" w:rsidRDefault="00646B4A" w:rsidP="00646B4A">
            <w:pPr>
              <w:pStyle w:val="TAL"/>
              <w:rPr>
                <w:ins w:id="40" w:author="ZTE" w:date="2024-11-08T15:31:00Z"/>
                <w:rFonts w:hint="eastAsia"/>
                <w:lang w:eastAsia="zh-CN"/>
              </w:rPr>
            </w:pPr>
            <w:proofErr w:type="spellStart"/>
            <w:ins w:id="41" w:author="ZTE" w:date="2024-11-08T15:31:00Z">
              <w:r w:rsidRPr="00164490">
                <w:rPr>
                  <w:rFonts w:hint="eastAsia"/>
                  <w:lang w:eastAsia="zh-CN"/>
                </w:rPr>
                <w:t>PlmnId</w:t>
              </w:r>
              <w:proofErr w:type="spellEnd"/>
            </w:ins>
          </w:p>
        </w:tc>
        <w:tc>
          <w:tcPr>
            <w:tcW w:w="428" w:type="pct"/>
            <w:tcBorders>
              <w:top w:val="single" w:sz="4" w:space="0" w:color="auto"/>
              <w:left w:val="single" w:sz="6" w:space="0" w:color="000000"/>
              <w:bottom w:val="single" w:sz="4" w:space="0" w:color="auto"/>
              <w:right w:val="single" w:sz="6" w:space="0" w:color="000000"/>
            </w:tcBorders>
          </w:tcPr>
          <w:p w14:paraId="51027DB3" w14:textId="1CCFCA75" w:rsidR="00646B4A" w:rsidRPr="00164490" w:rsidRDefault="00646B4A" w:rsidP="00646B4A">
            <w:pPr>
              <w:pStyle w:val="TAC"/>
              <w:rPr>
                <w:ins w:id="42" w:author="ZTE" w:date="2024-11-08T15:31:00Z"/>
              </w:rPr>
            </w:pPr>
            <w:ins w:id="43" w:author="ZTE" w:date="2024-11-08T15:31:00Z">
              <w:r>
                <w:t>C</w:t>
              </w:r>
            </w:ins>
          </w:p>
        </w:tc>
        <w:tc>
          <w:tcPr>
            <w:tcW w:w="626" w:type="pct"/>
            <w:tcBorders>
              <w:top w:val="single" w:sz="4" w:space="0" w:color="auto"/>
              <w:left w:val="single" w:sz="6" w:space="0" w:color="000000"/>
              <w:bottom w:val="single" w:sz="4" w:space="0" w:color="auto"/>
              <w:right w:val="single" w:sz="6" w:space="0" w:color="000000"/>
            </w:tcBorders>
          </w:tcPr>
          <w:p w14:paraId="679D14AA" w14:textId="6A96BA86" w:rsidR="00646B4A" w:rsidRPr="00164490" w:rsidRDefault="00646B4A" w:rsidP="00646B4A">
            <w:pPr>
              <w:pStyle w:val="TAL"/>
              <w:rPr>
                <w:ins w:id="44" w:author="ZTE" w:date="2024-11-08T15:31:00Z"/>
              </w:rPr>
            </w:pPr>
            <w:ins w:id="45" w:author="ZTE" w:date="2024-11-08T15:31:00Z">
              <w:r w:rsidRPr="00164490">
                <w:t>0..1</w:t>
              </w:r>
            </w:ins>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02EB965" w14:textId="337EA695" w:rsidR="00646B4A" w:rsidRPr="00164490" w:rsidRDefault="00646B4A" w:rsidP="00646B4A">
            <w:pPr>
              <w:pStyle w:val="TAL"/>
              <w:rPr>
                <w:ins w:id="46" w:author="ZTE" w:date="2024-11-08T15:31:00Z"/>
                <w:rFonts w:cs="Arial"/>
                <w:szCs w:val="18"/>
              </w:rPr>
            </w:pPr>
            <w:ins w:id="47" w:author="ZTE" w:date="2024-11-08T15:31:00Z">
              <w:r>
                <w:rPr>
                  <w:rFonts w:cs="Arial"/>
                  <w:szCs w:val="18"/>
                  <w:lang w:eastAsia="zh-CN"/>
                </w:rPr>
                <w:t xml:space="preserve">This IE shall be present </w:t>
              </w:r>
              <w:r w:rsidRPr="00164490">
                <w:rPr>
                  <w:rFonts w:cs="Arial"/>
                  <w:szCs w:val="18"/>
                  <w:lang w:eastAsia="zh-CN"/>
                </w:rPr>
                <w:t xml:space="preserve">in the request towards an NSSF in the </w:t>
              </w:r>
              <w:r>
                <w:rPr>
                  <w:rFonts w:cs="Arial"/>
                  <w:szCs w:val="18"/>
                  <w:lang w:eastAsia="zh-CN"/>
                </w:rPr>
                <w:t>home network if</w:t>
              </w:r>
              <w:r>
                <w:t xml:space="preserve"> the serving PLMN ID </w:t>
              </w:r>
              <w:r>
                <w:rPr>
                  <w:lang w:eastAsia="zh-CN"/>
                </w:rPr>
                <w:t xml:space="preserve">is different from the </w:t>
              </w:r>
              <w:r w:rsidRPr="00164490">
                <w:rPr>
                  <w:rFonts w:cs="Arial"/>
                  <w:szCs w:val="18"/>
                  <w:lang w:eastAsia="zh-CN"/>
                </w:rPr>
                <w:t>home PLMN I</w:t>
              </w:r>
              <w:r>
                <w:rPr>
                  <w:rFonts w:cs="Arial"/>
                  <w:szCs w:val="18"/>
                  <w:lang w:eastAsia="zh-CN"/>
                </w:rPr>
                <w:t>D</w:t>
              </w:r>
              <w:r w:rsidRPr="00164490">
                <w:rPr>
                  <w:rFonts w:cs="Arial"/>
                  <w:szCs w:val="18"/>
                  <w:lang w:eastAsia="zh-CN"/>
                </w:rPr>
                <w:t xml:space="preserve"> of </w:t>
              </w:r>
              <w:r>
                <w:rPr>
                  <w:rFonts w:cs="Arial"/>
                  <w:szCs w:val="18"/>
                  <w:lang w:eastAsia="zh-CN"/>
                </w:rPr>
                <w:t>a non-roaming</w:t>
              </w:r>
              <w:r w:rsidRPr="00164490">
                <w:rPr>
                  <w:rFonts w:cs="Arial"/>
                  <w:szCs w:val="18"/>
                  <w:lang w:eastAsia="zh-CN"/>
                </w:rPr>
                <w:t xml:space="preserve"> UE</w:t>
              </w:r>
              <w:r>
                <w:rPr>
                  <w:rFonts w:cs="Arial"/>
                  <w:szCs w:val="18"/>
                  <w:lang w:eastAsia="zh-CN"/>
                </w:rPr>
                <w:t>.</w:t>
              </w:r>
            </w:ins>
          </w:p>
        </w:tc>
        <w:tc>
          <w:tcPr>
            <w:tcW w:w="807" w:type="pct"/>
            <w:tcBorders>
              <w:top w:val="single" w:sz="4" w:space="0" w:color="auto"/>
              <w:left w:val="single" w:sz="6" w:space="0" w:color="000000"/>
              <w:bottom w:val="single" w:sz="4" w:space="0" w:color="auto"/>
              <w:right w:val="single" w:sz="6" w:space="0" w:color="000000"/>
            </w:tcBorders>
          </w:tcPr>
          <w:p w14:paraId="6B8AFFED" w14:textId="77777777" w:rsidR="00646B4A" w:rsidRPr="00164490" w:rsidRDefault="00646B4A" w:rsidP="00646B4A">
            <w:pPr>
              <w:pStyle w:val="TAL"/>
              <w:rPr>
                <w:ins w:id="48" w:author="ZTE" w:date="2024-11-08T15:31:00Z"/>
                <w:rFonts w:cs="Arial"/>
                <w:szCs w:val="18"/>
              </w:rPr>
            </w:pPr>
          </w:p>
        </w:tc>
      </w:tr>
      <w:tr w:rsidR="00646B4A" w:rsidRPr="00164490" w14:paraId="6FBF11A5" w14:textId="77777777" w:rsidTr="008E79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060C6" w14:textId="77777777" w:rsidR="00646B4A" w:rsidRPr="00164490" w:rsidRDefault="00646B4A" w:rsidP="00646B4A">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0B1D640D" w14:textId="77777777" w:rsidR="00646B4A" w:rsidRPr="00164490" w:rsidRDefault="00646B4A" w:rsidP="00646B4A">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193EB38" w14:textId="77777777" w:rsidR="00646B4A" w:rsidRPr="00164490" w:rsidRDefault="00646B4A" w:rsidP="00646B4A">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2B36211" w14:textId="77777777" w:rsidR="00646B4A" w:rsidRPr="00164490" w:rsidRDefault="00646B4A" w:rsidP="00646B4A">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6C5EBC9" w14:textId="77777777" w:rsidR="00646B4A" w:rsidRPr="00164490" w:rsidRDefault="00646B4A" w:rsidP="00646B4A">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01F3598C" w14:textId="77777777" w:rsidR="00646B4A" w:rsidRPr="00164490" w:rsidRDefault="00646B4A" w:rsidP="00646B4A">
            <w:pPr>
              <w:pStyle w:val="TAL"/>
              <w:rPr>
                <w:rFonts w:cs="Arial"/>
                <w:szCs w:val="18"/>
              </w:rPr>
            </w:pPr>
          </w:p>
        </w:tc>
      </w:tr>
      <w:tr w:rsidR="00646B4A" w:rsidRPr="00164490" w14:paraId="3CB07A33" w14:textId="77777777" w:rsidTr="008E7953">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014D338" w14:textId="77777777" w:rsidR="00646B4A" w:rsidRPr="00164490" w:rsidRDefault="00646B4A" w:rsidP="00646B4A">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09F7C185" w14:textId="77777777" w:rsidR="00646B4A" w:rsidRPr="00164490" w:rsidRDefault="00646B4A" w:rsidP="00646B4A">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00C7CB4F" w14:textId="77777777" w:rsidR="00646B4A" w:rsidRPr="00164490" w:rsidRDefault="00646B4A" w:rsidP="00646B4A">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0BCF4DD3" w14:textId="77777777" w:rsidR="00646B4A" w:rsidRPr="00164490" w:rsidRDefault="00646B4A" w:rsidP="00646B4A">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94D01" w14:textId="77777777" w:rsidR="00646B4A" w:rsidRPr="00164490" w:rsidRDefault="00646B4A" w:rsidP="00646B4A">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533BEAED" w14:textId="77777777" w:rsidR="00646B4A" w:rsidRPr="00164490" w:rsidRDefault="00646B4A" w:rsidP="00646B4A">
            <w:pPr>
              <w:pStyle w:val="TAL"/>
              <w:rPr>
                <w:rFonts w:cs="Arial"/>
                <w:szCs w:val="18"/>
              </w:rPr>
            </w:pPr>
          </w:p>
        </w:tc>
      </w:tr>
    </w:tbl>
    <w:p w14:paraId="594CCE7E" w14:textId="77777777" w:rsidR="00FD1D3F" w:rsidRPr="00164490" w:rsidRDefault="00FD1D3F" w:rsidP="00FD1D3F"/>
    <w:p w14:paraId="729A9B0D" w14:textId="77777777" w:rsidR="00FD1D3F" w:rsidRPr="00164490" w:rsidRDefault="00FD1D3F" w:rsidP="00FD1D3F">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D1D3F" w:rsidRPr="00164490" w14:paraId="716EFD90" w14:textId="77777777" w:rsidTr="008E79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3B356A" w14:textId="77777777" w:rsidR="00FD1D3F" w:rsidRPr="00164490" w:rsidRDefault="00FD1D3F" w:rsidP="008E7953">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7CE85D" w14:textId="77777777" w:rsidR="00FD1D3F" w:rsidRPr="00164490" w:rsidRDefault="00FD1D3F" w:rsidP="008E7953">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4EB3537" w14:textId="77777777" w:rsidR="00FD1D3F" w:rsidRPr="00164490" w:rsidRDefault="00FD1D3F" w:rsidP="008E7953">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655B5E" w14:textId="77777777" w:rsidR="00FD1D3F" w:rsidRPr="00164490" w:rsidRDefault="00FD1D3F" w:rsidP="008E7953">
            <w:pPr>
              <w:pStyle w:val="TAH"/>
            </w:pPr>
            <w:r w:rsidRPr="00164490">
              <w:t>Description</w:t>
            </w:r>
          </w:p>
        </w:tc>
      </w:tr>
      <w:tr w:rsidR="00FD1D3F" w:rsidRPr="00164490" w14:paraId="150B2A36" w14:textId="77777777" w:rsidTr="008E79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02640A" w14:textId="77777777" w:rsidR="00FD1D3F" w:rsidRPr="00164490" w:rsidRDefault="00FD1D3F" w:rsidP="008E7953">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58C4AEAB" w14:textId="77777777" w:rsidR="00FD1D3F" w:rsidRPr="00164490" w:rsidRDefault="00FD1D3F" w:rsidP="008E7953">
            <w:pPr>
              <w:pStyle w:val="TAC"/>
            </w:pPr>
          </w:p>
        </w:tc>
        <w:tc>
          <w:tcPr>
            <w:tcW w:w="3331" w:type="dxa"/>
            <w:tcBorders>
              <w:top w:val="single" w:sz="4" w:space="0" w:color="auto"/>
              <w:left w:val="single" w:sz="6" w:space="0" w:color="000000"/>
              <w:bottom w:val="single" w:sz="6" w:space="0" w:color="000000"/>
              <w:right w:val="single" w:sz="6" w:space="0" w:color="000000"/>
            </w:tcBorders>
          </w:tcPr>
          <w:p w14:paraId="0C6DCA90" w14:textId="77777777" w:rsidR="00FD1D3F" w:rsidRPr="00164490" w:rsidRDefault="00FD1D3F" w:rsidP="008E795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B00B420" w14:textId="77777777" w:rsidR="00FD1D3F" w:rsidRPr="00164490" w:rsidRDefault="00FD1D3F" w:rsidP="008E7953">
            <w:pPr>
              <w:pStyle w:val="TAL"/>
            </w:pPr>
          </w:p>
        </w:tc>
      </w:tr>
    </w:tbl>
    <w:p w14:paraId="685F1363" w14:textId="77777777" w:rsidR="00FD1D3F" w:rsidRPr="00164490" w:rsidRDefault="00FD1D3F" w:rsidP="00FD1D3F"/>
    <w:p w14:paraId="22779888" w14:textId="77777777" w:rsidR="00FD1D3F" w:rsidRPr="00164490" w:rsidRDefault="00FD1D3F" w:rsidP="00FD1D3F">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FD1D3F" w:rsidRPr="00164490" w14:paraId="38B1A789" w14:textId="77777777" w:rsidTr="008E79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34B88" w14:textId="77777777" w:rsidR="00FD1D3F" w:rsidRPr="00164490" w:rsidRDefault="00FD1D3F" w:rsidP="008E7953">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158E1A" w14:textId="77777777" w:rsidR="00FD1D3F" w:rsidRPr="00164490" w:rsidRDefault="00FD1D3F" w:rsidP="008E7953">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FF9524A" w14:textId="77777777" w:rsidR="00FD1D3F" w:rsidRPr="00164490" w:rsidRDefault="00FD1D3F" w:rsidP="008E7953">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AD6A85E" w14:textId="77777777" w:rsidR="00FD1D3F" w:rsidRPr="00164490" w:rsidRDefault="00FD1D3F" w:rsidP="008E7953">
            <w:pPr>
              <w:pStyle w:val="TAH"/>
            </w:pPr>
            <w:r w:rsidRPr="00164490">
              <w:t>Response</w:t>
            </w:r>
          </w:p>
          <w:p w14:paraId="6805DC90" w14:textId="77777777" w:rsidR="00FD1D3F" w:rsidRPr="00164490" w:rsidRDefault="00FD1D3F" w:rsidP="008E7953">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3EB65EA" w14:textId="77777777" w:rsidR="00FD1D3F" w:rsidRPr="00164490" w:rsidRDefault="00FD1D3F" w:rsidP="008E7953">
            <w:pPr>
              <w:pStyle w:val="TAH"/>
            </w:pPr>
            <w:r w:rsidRPr="00164490">
              <w:t>Description</w:t>
            </w:r>
          </w:p>
        </w:tc>
      </w:tr>
      <w:tr w:rsidR="00FD1D3F" w:rsidRPr="00164490" w14:paraId="682DA888" w14:textId="77777777" w:rsidTr="008E79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751155" w14:textId="77777777" w:rsidR="00FD1D3F" w:rsidRPr="00164490" w:rsidRDefault="00FD1D3F" w:rsidP="008E7953">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3026A633" w14:textId="77777777" w:rsidR="00FD1D3F" w:rsidRPr="00164490" w:rsidRDefault="00FD1D3F" w:rsidP="008E7953">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55C2AE78" w14:textId="77777777" w:rsidR="00FD1D3F" w:rsidRPr="00164490" w:rsidRDefault="00FD1D3F" w:rsidP="008E7953">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8AC176C" w14:textId="77777777" w:rsidR="00FD1D3F" w:rsidRPr="00164490" w:rsidRDefault="00FD1D3F" w:rsidP="008E7953">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0B5E4D" w14:textId="77777777" w:rsidR="00FD1D3F" w:rsidRPr="00164490" w:rsidRDefault="00FD1D3F" w:rsidP="008E7953">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FD1D3F" w:rsidRPr="00164490" w14:paraId="39F031E1" w14:textId="77777777" w:rsidTr="008E79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A74D49" w14:textId="77777777" w:rsidR="00FD1D3F" w:rsidRPr="00164490" w:rsidRDefault="00FD1D3F" w:rsidP="008E7953">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3F4CC83B" w14:textId="77777777" w:rsidR="00FD1D3F" w:rsidRPr="00164490" w:rsidRDefault="00FD1D3F" w:rsidP="008E7953">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7FAA49AF" w14:textId="77777777" w:rsidR="00FD1D3F" w:rsidRPr="00164490" w:rsidRDefault="00FD1D3F" w:rsidP="008E7953">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2D9BF00" w14:textId="77777777" w:rsidR="00FD1D3F" w:rsidRPr="00164490" w:rsidRDefault="00FD1D3F" w:rsidP="008E7953">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8149BA" w14:textId="77777777" w:rsidR="00FD1D3F" w:rsidRPr="00164490" w:rsidRDefault="00FD1D3F" w:rsidP="008E7953">
            <w:pPr>
              <w:pStyle w:val="TAL"/>
            </w:pPr>
            <w:r w:rsidRPr="00164490">
              <w:t>Temporary redirection.</w:t>
            </w:r>
          </w:p>
          <w:p w14:paraId="18F63F89" w14:textId="77777777" w:rsidR="00FD1D3F" w:rsidRPr="00164490" w:rsidRDefault="00FD1D3F" w:rsidP="008E7953">
            <w:pPr>
              <w:pStyle w:val="TAL"/>
              <w:rPr>
                <w:lang w:eastAsia="zh-CN"/>
              </w:rPr>
            </w:pPr>
            <w:r w:rsidRPr="00164490">
              <w:t>(NOTE 2)</w:t>
            </w:r>
          </w:p>
        </w:tc>
      </w:tr>
      <w:tr w:rsidR="00FD1D3F" w:rsidRPr="00164490" w14:paraId="3C831381" w14:textId="77777777" w:rsidTr="008E79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646AD" w14:textId="77777777" w:rsidR="00FD1D3F" w:rsidRPr="00164490" w:rsidRDefault="00FD1D3F" w:rsidP="008E7953">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1C22EB1" w14:textId="77777777" w:rsidR="00FD1D3F" w:rsidRPr="00164490" w:rsidRDefault="00FD1D3F" w:rsidP="008E7953">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51861FF4" w14:textId="77777777" w:rsidR="00FD1D3F" w:rsidRPr="00164490" w:rsidRDefault="00FD1D3F" w:rsidP="008E7953">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2184C3CF" w14:textId="77777777" w:rsidR="00FD1D3F" w:rsidRPr="00164490" w:rsidRDefault="00FD1D3F" w:rsidP="008E7953">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D58B2D0" w14:textId="77777777" w:rsidR="00FD1D3F" w:rsidRPr="00164490" w:rsidRDefault="00FD1D3F" w:rsidP="008E7953">
            <w:pPr>
              <w:pStyle w:val="TAL"/>
            </w:pPr>
            <w:r w:rsidRPr="00164490">
              <w:t>Permanent redirection.</w:t>
            </w:r>
          </w:p>
          <w:p w14:paraId="4ED0D4DD" w14:textId="77777777" w:rsidR="00FD1D3F" w:rsidRPr="00164490" w:rsidRDefault="00FD1D3F" w:rsidP="008E7953">
            <w:pPr>
              <w:pStyle w:val="TAL"/>
              <w:rPr>
                <w:lang w:eastAsia="zh-CN"/>
              </w:rPr>
            </w:pPr>
            <w:r w:rsidRPr="00164490">
              <w:t>(NOTE 2)</w:t>
            </w:r>
          </w:p>
        </w:tc>
      </w:tr>
      <w:tr w:rsidR="00FD1D3F" w:rsidRPr="00164490" w14:paraId="5D438DE0" w14:textId="77777777" w:rsidTr="008E79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000F3" w14:textId="77777777" w:rsidR="00FD1D3F" w:rsidRPr="00164490" w:rsidRDefault="00FD1D3F" w:rsidP="008E7953">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2E812FE3" w14:textId="77777777" w:rsidR="00FD1D3F" w:rsidRPr="00164490" w:rsidRDefault="00FD1D3F" w:rsidP="008E7953">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2D16E77D" w14:textId="77777777" w:rsidR="00FD1D3F" w:rsidRPr="00164490" w:rsidRDefault="00FD1D3F" w:rsidP="008E7953">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62BB7FF3" w14:textId="77777777" w:rsidR="00FD1D3F" w:rsidRPr="00164490" w:rsidRDefault="00FD1D3F" w:rsidP="008E7953">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E286970" w14:textId="77777777" w:rsidR="00FD1D3F" w:rsidRPr="00164490" w:rsidRDefault="00FD1D3F" w:rsidP="008E7953">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7F61D78F" w14:textId="77777777" w:rsidR="00FD1D3F" w:rsidRPr="00164490" w:rsidRDefault="00FD1D3F" w:rsidP="008E7953">
            <w:pPr>
              <w:pStyle w:val="TAL"/>
            </w:pPr>
            <w:r w:rsidRPr="00164490">
              <w:t>The application specific error information shall be provided in the "cause" attribute. The "cause" attribute shall be set to:</w:t>
            </w:r>
          </w:p>
          <w:p w14:paraId="67977C09" w14:textId="77777777" w:rsidR="00FD1D3F" w:rsidRPr="00164490" w:rsidRDefault="00FD1D3F" w:rsidP="008E7953">
            <w:pPr>
              <w:pStyle w:val="TAL"/>
            </w:pPr>
            <w:r w:rsidRPr="00164490">
              <w:t>-</w:t>
            </w:r>
            <w:r w:rsidRPr="00164490">
              <w:tab/>
              <w:t>SNSSAI_NOT_SUPPORTED, if the SNSSAI included in the requested slice selection information is not allowed and there is no default NSSAI value provided in the request.</w:t>
            </w:r>
          </w:p>
          <w:p w14:paraId="397E6579" w14:textId="77777777" w:rsidR="00FD1D3F" w:rsidRPr="00164490" w:rsidRDefault="00FD1D3F" w:rsidP="008E7953">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4107A4A1" w14:textId="77777777" w:rsidR="00FD1D3F" w:rsidRPr="00164490" w:rsidRDefault="00FD1D3F" w:rsidP="008E7953">
            <w:pPr>
              <w:pStyle w:val="TAL"/>
              <w:rPr>
                <w:lang w:eastAsia="zh-CN"/>
              </w:rPr>
            </w:pPr>
            <w:r w:rsidRPr="00164490">
              <w:t>See table 6.1.7.3-1 for the description of this error.</w:t>
            </w:r>
          </w:p>
        </w:tc>
      </w:tr>
      <w:tr w:rsidR="00FD1D3F" w:rsidRPr="00164490" w14:paraId="1B22C207" w14:textId="77777777" w:rsidTr="008E795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A6BEF8" w14:textId="77777777" w:rsidR="00FD1D3F" w:rsidRPr="00164490" w:rsidRDefault="00FD1D3F" w:rsidP="008E7953">
            <w:pPr>
              <w:pStyle w:val="TAN"/>
            </w:pPr>
            <w:r w:rsidRPr="00164490">
              <w:t>NOTE 1:</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clause</w:t>
            </w:r>
            <w:r>
              <w:t> </w:t>
            </w:r>
            <w:r w:rsidRPr="00164490">
              <w:t>5.2.7 of 3GPP TS 29.500 [4]).</w:t>
            </w:r>
          </w:p>
          <w:p w14:paraId="2EF8D57C" w14:textId="77777777" w:rsidR="00FD1D3F" w:rsidRPr="00164490" w:rsidRDefault="00FD1D3F" w:rsidP="008E7953">
            <w:pPr>
              <w:pStyle w:val="TAN"/>
              <w:rPr>
                <w:lang w:eastAsia="zh-CN"/>
              </w:rPr>
            </w:pPr>
            <w:r w:rsidRPr="00164490">
              <w:t>NOTE 2:</w:t>
            </w:r>
            <w:r w:rsidRPr="00164490">
              <w:tab/>
            </w:r>
            <w:proofErr w:type="spellStart"/>
            <w:r w:rsidRPr="00164490">
              <w:t>RedirectResponse</w:t>
            </w:r>
            <w:proofErr w:type="spellEnd"/>
            <w:r w:rsidRPr="00164490">
              <w:t xml:space="preserve"> may be inserted by an SCP or SEPP, see clause 6.10.9.1 of 3GPP TS 29.500 [4].</w:t>
            </w:r>
          </w:p>
        </w:tc>
      </w:tr>
    </w:tbl>
    <w:p w14:paraId="1F7A4110" w14:textId="77777777" w:rsidR="00FD1D3F" w:rsidRPr="00164490" w:rsidRDefault="00FD1D3F" w:rsidP="00FD1D3F">
      <w:pPr>
        <w:rPr>
          <w:lang w:eastAsia="zh-CN"/>
        </w:rPr>
      </w:pPr>
    </w:p>
    <w:p w14:paraId="301ED755" w14:textId="77777777" w:rsidR="00FD1D3F" w:rsidRPr="00164490" w:rsidRDefault="00FD1D3F" w:rsidP="00FD1D3F">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1D3F" w:rsidRPr="00164490" w14:paraId="061FF997" w14:textId="77777777" w:rsidTr="008E79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37AD86" w14:textId="77777777" w:rsidR="00FD1D3F" w:rsidRPr="00164490" w:rsidRDefault="00FD1D3F" w:rsidP="008E795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8B8C2" w14:textId="77777777" w:rsidR="00FD1D3F" w:rsidRPr="00164490" w:rsidRDefault="00FD1D3F" w:rsidP="008E795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4C478" w14:textId="77777777" w:rsidR="00FD1D3F" w:rsidRPr="00164490" w:rsidRDefault="00FD1D3F" w:rsidP="008E795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11E8D8" w14:textId="77777777" w:rsidR="00FD1D3F" w:rsidRPr="00164490" w:rsidRDefault="00FD1D3F" w:rsidP="008E795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E5140" w14:textId="77777777" w:rsidR="00FD1D3F" w:rsidRPr="00164490" w:rsidRDefault="00FD1D3F" w:rsidP="008E7953">
            <w:pPr>
              <w:pStyle w:val="TAH"/>
            </w:pPr>
            <w:r w:rsidRPr="00164490">
              <w:t>Description</w:t>
            </w:r>
          </w:p>
        </w:tc>
      </w:tr>
      <w:tr w:rsidR="00FD1D3F" w:rsidRPr="00164490" w14:paraId="060F6513" w14:textId="77777777" w:rsidTr="008E79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B6DA91" w14:textId="77777777" w:rsidR="00FD1D3F" w:rsidRPr="00164490" w:rsidRDefault="00FD1D3F" w:rsidP="008E795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8EBB5CE" w14:textId="77777777" w:rsidR="00FD1D3F" w:rsidRPr="00164490" w:rsidRDefault="00FD1D3F" w:rsidP="008E795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35AA8477" w14:textId="77777777" w:rsidR="00FD1D3F" w:rsidRPr="00164490" w:rsidRDefault="00FD1D3F" w:rsidP="008E795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9A8A0E5" w14:textId="77777777" w:rsidR="00FD1D3F" w:rsidRPr="00164490" w:rsidRDefault="00FD1D3F" w:rsidP="008E795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315EF7" w14:textId="77777777" w:rsidR="00FD1D3F" w:rsidRPr="00164490" w:rsidRDefault="00FD1D3F" w:rsidP="008E7953">
            <w:pPr>
              <w:pStyle w:val="TAL"/>
            </w:pPr>
            <w:r w:rsidRPr="00164490">
              <w:t>An alternative URI of the resource located on an alternative service instance within the same NSSF or NSSF (service) set.</w:t>
            </w:r>
          </w:p>
          <w:p w14:paraId="5214E12D" w14:textId="77777777" w:rsidR="00FD1D3F" w:rsidRPr="00164490" w:rsidRDefault="00FD1D3F" w:rsidP="008E7953">
            <w:pPr>
              <w:pStyle w:val="TAL"/>
            </w:pPr>
            <w:r w:rsidRPr="00164490">
              <w:t>For the case, when a request is redirected to the same target resource via a different SCP or SEPP, see clause 6.10.9.1 in 3GPP TS 29.500 [4].</w:t>
            </w:r>
          </w:p>
        </w:tc>
      </w:tr>
      <w:tr w:rsidR="00FD1D3F" w:rsidRPr="00164490" w14:paraId="27A87AD4" w14:textId="77777777" w:rsidTr="008E79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A548B2" w14:textId="77777777" w:rsidR="00FD1D3F" w:rsidRPr="00164490" w:rsidRDefault="00FD1D3F" w:rsidP="008E795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E29062" w14:textId="77777777" w:rsidR="00FD1D3F" w:rsidRPr="00164490" w:rsidRDefault="00FD1D3F" w:rsidP="008E795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0C9D087" w14:textId="77777777" w:rsidR="00FD1D3F" w:rsidRPr="00164490" w:rsidRDefault="00FD1D3F" w:rsidP="008E795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951851C" w14:textId="77777777" w:rsidR="00FD1D3F" w:rsidRPr="00164490" w:rsidRDefault="00FD1D3F" w:rsidP="008E795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6C7A9C" w14:textId="77777777" w:rsidR="00FD1D3F" w:rsidRPr="00164490" w:rsidRDefault="00FD1D3F" w:rsidP="008E7953">
            <w:pPr>
              <w:pStyle w:val="TAL"/>
            </w:pPr>
            <w:r w:rsidRPr="00164490">
              <w:t>Identifier of the target NF (service) instance ID towards which the request is redirected</w:t>
            </w:r>
          </w:p>
        </w:tc>
      </w:tr>
    </w:tbl>
    <w:p w14:paraId="057CEDC9" w14:textId="77777777" w:rsidR="00FD1D3F" w:rsidRPr="00164490" w:rsidRDefault="00FD1D3F" w:rsidP="00FD1D3F"/>
    <w:p w14:paraId="24BAF889" w14:textId="77777777" w:rsidR="00FD1D3F" w:rsidRPr="00164490" w:rsidRDefault="00FD1D3F" w:rsidP="00FD1D3F">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1D3F" w:rsidRPr="00164490" w14:paraId="5680D286" w14:textId="77777777" w:rsidTr="008E79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DD624F" w14:textId="77777777" w:rsidR="00FD1D3F" w:rsidRPr="00164490" w:rsidRDefault="00FD1D3F" w:rsidP="008E795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112F90" w14:textId="77777777" w:rsidR="00FD1D3F" w:rsidRPr="00164490" w:rsidRDefault="00FD1D3F" w:rsidP="008E795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5A905C" w14:textId="77777777" w:rsidR="00FD1D3F" w:rsidRPr="00164490" w:rsidRDefault="00FD1D3F" w:rsidP="008E795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610C96" w14:textId="77777777" w:rsidR="00FD1D3F" w:rsidRPr="00164490" w:rsidRDefault="00FD1D3F" w:rsidP="008E795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2CB74D" w14:textId="77777777" w:rsidR="00FD1D3F" w:rsidRPr="00164490" w:rsidRDefault="00FD1D3F" w:rsidP="008E7953">
            <w:pPr>
              <w:pStyle w:val="TAH"/>
            </w:pPr>
            <w:r w:rsidRPr="00164490">
              <w:t>Description</w:t>
            </w:r>
          </w:p>
        </w:tc>
      </w:tr>
      <w:tr w:rsidR="00FD1D3F" w:rsidRPr="00164490" w14:paraId="4780471F" w14:textId="77777777" w:rsidTr="008E79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93872" w14:textId="77777777" w:rsidR="00FD1D3F" w:rsidRPr="00164490" w:rsidRDefault="00FD1D3F" w:rsidP="008E795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D97381F" w14:textId="77777777" w:rsidR="00FD1D3F" w:rsidRPr="00164490" w:rsidRDefault="00FD1D3F" w:rsidP="008E795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D50B468" w14:textId="77777777" w:rsidR="00FD1D3F" w:rsidRPr="00164490" w:rsidRDefault="00FD1D3F" w:rsidP="008E795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1C25EDFF" w14:textId="77777777" w:rsidR="00FD1D3F" w:rsidRPr="00164490" w:rsidRDefault="00FD1D3F" w:rsidP="008E795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281EFC" w14:textId="77777777" w:rsidR="00FD1D3F" w:rsidRPr="00164490" w:rsidRDefault="00FD1D3F" w:rsidP="008E7953">
            <w:pPr>
              <w:pStyle w:val="TAL"/>
            </w:pPr>
            <w:r w:rsidRPr="00164490">
              <w:t>An alternative URI of the resource located on an alternative service instance within the same NSSF or NSSF (service) set.</w:t>
            </w:r>
          </w:p>
          <w:p w14:paraId="7C399118" w14:textId="77777777" w:rsidR="00FD1D3F" w:rsidRPr="00164490" w:rsidRDefault="00FD1D3F" w:rsidP="008E7953">
            <w:pPr>
              <w:pStyle w:val="TAL"/>
            </w:pPr>
            <w:r w:rsidRPr="00164490">
              <w:t>For the case, when a request is redirected to the same target resource via a different SCP or SEPP, see clause 6.10.9.1 in 3GPP TS 29.500 [4].</w:t>
            </w:r>
          </w:p>
        </w:tc>
      </w:tr>
      <w:tr w:rsidR="00FD1D3F" w:rsidRPr="00164490" w14:paraId="3D77E1AC" w14:textId="77777777" w:rsidTr="008E79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353E6A" w14:textId="77777777" w:rsidR="00FD1D3F" w:rsidRPr="00164490" w:rsidRDefault="00FD1D3F" w:rsidP="008E795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82D4A" w14:textId="77777777" w:rsidR="00FD1D3F" w:rsidRPr="00164490" w:rsidRDefault="00FD1D3F" w:rsidP="008E795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6DE6658" w14:textId="77777777" w:rsidR="00FD1D3F" w:rsidRPr="00164490" w:rsidRDefault="00FD1D3F" w:rsidP="008E795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D091E7A" w14:textId="77777777" w:rsidR="00FD1D3F" w:rsidRPr="00164490" w:rsidRDefault="00FD1D3F" w:rsidP="008E795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3065C" w14:textId="77777777" w:rsidR="00FD1D3F" w:rsidRPr="00164490" w:rsidRDefault="00FD1D3F" w:rsidP="008E7953">
            <w:pPr>
              <w:pStyle w:val="TAL"/>
            </w:pPr>
            <w:r w:rsidRPr="00164490">
              <w:t>Identifier of the target NF (service) instance ID towards which the request is redirected</w:t>
            </w:r>
          </w:p>
        </w:tc>
      </w:tr>
    </w:tbl>
    <w:p w14:paraId="3B194CB1" w14:textId="77777777" w:rsidR="00FD1D3F" w:rsidRPr="00164490" w:rsidRDefault="00FD1D3F" w:rsidP="00FD1D3F">
      <w:pPr>
        <w:rPr>
          <w:lang w:eastAsia="zh-CN"/>
        </w:rPr>
      </w:pPr>
    </w:p>
    <w:p w14:paraId="5E49EEDA" w14:textId="77777777" w:rsidR="008E7953" w:rsidRDefault="008E7953" w:rsidP="008E795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481D17" w14:textId="77777777" w:rsidR="008E7953" w:rsidRPr="00164490" w:rsidRDefault="008E7953" w:rsidP="008E7953">
      <w:pPr>
        <w:pStyle w:val="5"/>
      </w:pPr>
      <w:bookmarkStart w:id="49" w:name="_Toc20142320"/>
      <w:bookmarkStart w:id="50" w:name="_Toc34217266"/>
      <w:bookmarkStart w:id="51" w:name="_Toc34217418"/>
      <w:bookmarkStart w:id="52" w:name="_Toc39051781"/>
      <w:bookmarkStart w:id="53" w:name="_Toc43210353"/>
      <w:bookmarkStart w:id="54" w:name="_Toc49853259"/>
      <w:bookmarkStart w:id="55" w:name="_Toc56530048"/>
      <w:bookmarkStart w:id="56" w:name="_Toc177511372"/>
      <w:r w:rsidRPr="00164490">
        <w:lastRenderedPageBreak/>
        <w:t>6.1.6.2.2</w:t>
      </w:r>
      <w:r w:rsidRPr="00164490">
        <w:tab/>
        <w:t xml:space="preserve">Type: </w:t>
      </w:r>
      <w:proofErr w:type="spellStart"/>
      <w:r w:rsidRPr="00164490">
        <w:t>AuthorizedNetworkSliceInfo</w:t>
      </w:r>
      <w:bookmarkEnd w:id="49"/>
      <w:bookmarkEnd w:id="50"/>
      <w:bookmarkEnd w:id="51"/>
      <w:bookmarkEnd w:id="52"/>
      <w:bookmarkEnd w:id="53"/>
      <w:bookmarkEnd w:id="54"/>
      <w:bookmarkEnd w:id="55"/>
      <w:bookmarkEnd w:id="56"/>
      <w:proofErr w:type="spellEnd"/>
    </w:p>
    <w:p w14:paraId="7390A576" w14:textId="77777777" w:rsidR="008E7953" w:rsidRPr="00164490" w:rsidRDefault="008E7953" w:rsidP="008E7953">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8E7953" w:rsidRPr="00164490" w14:paraId="24011366"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0F28A338" w14:textId="77777777" w:rsidR="008E7953" w:rsidRPr="00164490" w:rsidRDefault="008E7953" w:rsidP="008E7953">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50A5EDB" w14:textId="77777777" w:rsidR="008E7953" w:rsidRPr="00164490" w:rsidRDefault="008E7953" w:rsidP="008E7953">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19E5C44A" w14:textId="77777777" w:rsidR="008E7953" w:rsidRPr="00164490" w:rsidRDefault="008E7953" w:rsidP="008E7953">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1EA7FE5C" w14:textId="77777777" w:rsidR="008E7953" w:rsidRPr="00164490" w:rsidRDefault="008E7953" w:rsidP="008E7953">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2DD5E118" w14:textId="77777777" w:rsidR="008E7953" w:rsidRPr="00164490" w:rsidRDefault="008E7953" w:rsidP="008E7953">
            <w:pPr>
              <w:pStyle w:val="TAH"/>
            </w:pPr>
            <w:r w:rsidRPr="00164490">
              <w:t>Description</w:t>
            </w:r>
          </w:p>
        </w:tc>
        <w:tc>
          <w:tcPr>
            <w:tcW w:w="660" w:type="pct"/>
            <w:shd w:val="clear" w:color="auto" w:fill="BFBFBF" w:themeFill="background1" w:themeFillShade="BF"/>
          </w:tcPr>
          <w:p w14:paraId="01292F1D" w14:textId="77777777" w:rsidR="008E7953" w:rsidRPr="00164490" w:rsidRDefault="008E7953" w:rsidP="008E7953">
            <w:pPr>
              <w:pStyle w:val="TAH"/>
            </w:pPr>
            <w:r w:rsidRPr="00164490">
              <w:t>Applicability</w:t>
            </w:r>
          </w:p>
        </w:tc>
      </w:tr>
      <w:tr w:rsidR="008E7953" w:rsidRPr="00164490" w14:paraId="102A48E3"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5851FBCF" w14:textId="77777777" w:rsidR="008E7953" w:rsidRPr="00164490" w:rsidRDefault="008E7953" w:rsidP="008E7953">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5C360BAD" w14:textId="77777777" w:rsidR="008E7953" w:rsidRPr="00164490" w:rsidRDefault="008E7953" w:rsidP="008E7953">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6ADB58" w14:textId="77777777" w:rsidR="008E7953" w:rsidRPr="00164490" w:rsidRDefault="008E7953" w:rsidP="008E7953">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E6D7D3C" w14:textId="77777777" w:rsidR="008E7953" w:rsidRPr="00164490" w:rsidRDefault="008E7953" w:rsidP="008E7953">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96A3E77" w14:textId="77777777" w:rsidR="008E7953" w:rsidRPr="00164490" w:rsidRDefault="008E7953" w:rsidP="008E7953">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4BEB22A3" w14:textId="77777777" w:rsidR="008E7953" w:rsidRPr="00164490" w:rsidRDefault="008E7953" w:rsidP="008E7953">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169CA507" w14:textId="77777777" w:rsidR="008E7953" w:rsidRPr="00164490" w:rsidRDefault="008E7953" w:rsidP="008E7953">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Pr="00164490">
              <w:rPr>
                <w:rFonts w:cs="Arial"/>
                <w:szCs w:val="18"/>
                <w:lang w:eastAsia="zh-CN"/>
              </w:rPr>
              <w:t>; or</w:t>
            </w:r>
          </w:p>
          <w:p w14:paraId="1273C0E8" w14:textId="77777777" w:rsidR="008E7953" w:rsidRPr="00164490" w:rsidRDefault="008E7953" w:rsidP="008E7953">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Pr="00164490">
              <w:rPr>
                <w:rFonts w:cs="Arial" w:hint="eastAsia"/>
                <w:szCs w:val="18"/>
                <w:lang w:eastAsia="zh-CN"/>
              </w:rPr>
              <w:t>.</w:t>
            </w:r>
          </w:p>
          <w:p w14:paraId="7DBC4311" w14:textId="77777777" w:rsidR="008E7953" w:rsidRPr="00164490" w:rsidRDefault="008E7953" w:rsidP="008E7953">
            <w:pPr>
              <w:pStyle w:val="TAL"/>
              <w:rPr>
                <w:rFonts w:cs="Arial"/>
                <w:szCs w:val="18"/>
                <w:lang w:eastAsia="zh-CN"/>
              </w:rPr>
            </w:pPr>
          </w:p>
          <w:p w14:paraId="3A65EB9F" w14:textId="77777777" w:rsidR="008E7953" w:rsidRPr="00164490" w:rsidRDefault="008E7953" w:rsidP="008E7953">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 xml:space="preserve">in the serving PLMN per access type if the Requested NSSAI and the subscribed S-NSSAI(s) received (NOTE 4),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 xml:space="preserve">(s) if </w:t>
            </w:r>
            <w:proofErr w:type="spellStart"/>
            <w:r w:rsidRPr="00164490">
              <w:rPr>
                <w:lang w:eastAsia="zh-CN"/>
              </w:rPr>
              <w:t>requestMapping</w:t>
            </w:r>
            <w:proofErr w:type="spellEnd"/>
            <w:r w:rsidRPr="00164490">
              <w:rPr>
                <w:lang w:eastAsia="zh-CN"/>
              </w:rPr>
              <w:t xml:space="preserve"> flag was set to "true"</w:t>
            </w:r>
            <w:r w:rsidRPr="00164490">
              <w:rPr>
                <w:rFonts w:cs="Arial"/>
                <w:szCs w:val="18"/>
                <w:lang w:eastAsia="zh-CN"/>
              </w:rPr>
              <w:t>.</w:t>
            </w:r>
          </w:p>
          <w:p w14:paraId="730D03C2" w14:textId="77777777" w:rsidR="008E7953" w:rsidRPr="00164490" w:rsidRDefault="008E7953" w:rsidP="008E7953">
            <w:pPr>
              <w:pStyle w:val="TAL"/>
              <w:rPr>
                <w:rFonts w:cs="Arial"/>
                <w:szCs w:val="18"/>
                <w:lang w:eastAsia="zh-CN"/>
              </w:rPr>
            </w:pPr>
          </w:p>
          <w:p w14:paraId="555610E0" w14:textId="77777777" w:rsidR="008E7953" w:rsidRDefault="008E7953" w:rsidP="008E7953">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61D254B0" w14:textId="77777777" w:rsidR="008E7953" w:rsidRPr="00164490" w:rsidRDefault="008E7953" w:rsidP="008E7953">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Pr>
                <w:lang w:eastAsia="zh-CN"/>
              </w:rPr>
              <w:t>,</w:t>
            </w:r>
            <w:r w:rsidRPr="00601090">
              <w:rPr>
                <w:lang w:eastAsia="zh-CN"/>
              </w:rPr>
              <w:t xml:space="preserve"> NOTE</w:t>
            </w:r>
            <w:r w:rsidRPr="00601090">
              <w:rPr>
                <w:lang w:val="en-US" w:eastAsia="zh-CN"/>
              </w:rPr>
              <w:t> </w:t>
            </w:r>
            <w:r w:rsidRPr="009D2985">
              <w:rPr>
                <w:lang w:eastAsia="zh-CN"/>
              </w:rPr>
              <w:t>6</w:t>
            </w:r>
            <w:r w:rsidRPr="00601090">
              <w:rPr>
                <w:rFonts w:cs="Arial"/>
                <w:szCs w:val="18"/>
                <w:lang w:eastAsia="zh-CN"/>
              </w:rPr>
              <w:t>)</w:t>
            </w:r>
          </w:p>
        </w:tc>
        <w:tc>
          <w:tcPr>
            <w:tcW w:w="660" w:type="pct"/>
          </w:tcPr>
          <w:p w14:paraId="5D07D2AE" w14:textId="77777777" w:rsidR="008E7953" w:rsidRPr="00164490" w:rsidRDefault="008E7953" w:rsidP="008E7953">
            <w:pPr>
              <w:pStyle w:val="TAL"/>
              <w:rPr>
                <w:rFonts w:cs="Arial"/>
                <w:szCs w:val="18"/>
                <w:lang w:eastAsia="zh-CN"/>
              </w:rPr>
            </w:pPr>
          </w:p>
        </w:tc>
      </w:tr>
      <w:tr w:rsidR="008E7953" w:rsidRPr="00164490" w14:paraId="2724CE76"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413AE09D" w14:textId="77777777" w:rsidR="008E7953" w:rsidRPr="00164490" w:rsidRDefault="008E7953" w:rsidP="008E7953">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0AC7D110" w14:textId="77777777" w:rsidR="008E7953" w:rsidRPr="00164490" w:rsidRDefault="008E7953" w:rsidP="008E7953">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EAC071D" w14:textId="77777777" w:rsidR="008E7953" w:rsidRPr="00164490" w:rsidRDefault="008E7953" w:rsidP="008E795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899B523" w14:textId="77777777" w:rsidR="008E7953" w:rsidRPr="00164490" w:rsidRDefault="008E7953" w:rsidP="008E7953">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BC6ABC5" w14:textId="77777777" w:rsidR="008E7953" w:rsidRPr="00164490" w:rsidRDefault="008E7953" w:rsidP="008E7953">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6FB89D46" w14:textId="77777777" w:rsidR="008E7953" w:rsidRPr="00164490" w:rsidRDefault="008E7953" w:rsidP="008E7953">
            <w:pPr>
              <w:pStyle w:val="TAL"/>
              <w:rPr>
                <w:rFonts w:cs="Arial"/>
                <w:szCs w:val="18"/>
                <w:lang w:eastAsia="zh-CN"/>
              </w:rPr>
            </w:pPr>
          </w:p>
          <w:p w14:paraId="1876782C" w14:textId="77777777" w:rsidR="008E7953" w:rsidRPr="00164490" w:rsidRDefault="008E7953" w:rsidP="008E7953">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13ECFFA3" w14:textId="77777777" w:rsidR="008E7953" w:rsidRPr="00164490" w:rsidRDefault="008E7953" w:rsidP="008E7953">
            <w:pPr>
              <w:pStyle w:val="TAL"/>
            </w:pPr>
            <w:r w:rsidRPr="00164490">
              <w:t>-</w:t>
            </w:r>
            <w:r w:rsidRPr="00164490">
              <w:tab/>
              <w:t>the Requested NSSAI includes an S-NSSAI that is not valid in the Serving PLMN; or</w:t>
            </w:r>
          </w:p>
          <w:p w14:paraId="0617C6EB" w14:textId="77777777" w:rsidR="008E7953" w:rsidRPr="00164490" w:rsidRDefault="008E7953" w:rsidP="008E7953">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 or</w:t>
            </w:r>
          </w:p>
          <w:p w14:paraId="5936C969" w14:textId="77777777" w:rsidR="008E7953" w:rsidRPr="00164490" w:rsidRDefault="008E7953" w:rsidP="008E7953">
            <w:pPr>
              <w:pStyle w:val="TAL"/>
              <w:rPr>
                <w:lang w:eastAsia="zh-CN"/>
              </w:rPr>
            </w:pPr>
            <w:r w:rsidRPr="00164490">
              <w:rPr>
                <w:lang w:eastAsia="zh-CN"/>
              </w:rPr>
              <w:t>-</w:t>
            </w:r>
            <w:r w:rsidRPr="00164490">
              <w:tab/>
            </w:r>
            <w:proofErr w:type="gramStart"/>
            <w:r w:rsidRPr="00164490">
              <w:t>the</w:t>
            </w:r>
            <w:proofErr w:type="gramEnd"/>
            <w:r w:rsidRPr="00164490">
              <w:t xml:space="preserve"> network slice information is requested during UE configuration update procedure.</w:t>
            </w:r>
          </w:p>
          <w:p w14:paraId="25D9A926" w14:textId="77777777" w:rsidR="008E7953" w:rsidRPr="00164490" w:rsidRDefault="008E7953" w:rsidP="008E7953">
            <w:pPr>
              <w:pStyle w:val="TAL"/>
              <w:rPr>
                <w:lang w:eastAsia="zh-CN"/>
              </w:rPr>
            </w:pPr>
          </w:p>
          <w:p w14:paraId="2A3ACEC7" w14:textId="77777777" w:rsidR="008E7953" w:rsidRPr="00164490" w:rsidRDefault="008E7953" w:rsidP="008E7953">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D1B7612" w14:textId="77777777" w:rsidR="008E7953" w:rsidRPr="00164490" w:rsidRDefault="008E7953" w:rsidP="008E7953">
            <w:pPr>
              <w:pStyle w:val="TAL"/>
              <w:rPr>
                <w:rFonts w:cs="Arial"/>
                <w:szCs w:val="18"/>
                <w:lang w:eastAsia="zh-CN"/>
              </w:rPr>
            </w:pPr>
          </w:p>
          <w:p w14:paraId="118D58D9" w14:textId="77777777" w:rsidR="008E7953" w:rsidRPr="00164490" w:rsidRDefault="008E7953" w:rsidP="008E7953">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76963B2B" w14:textId="77777777" w:rsidR="008E7953" w:rsidRPr="00164490" w:rsidRDefault="008E7953" w:rsidP="008E7953">
            <w:pPr>
              <w:pStyle w:val="TAL"/>
              <w:rPr>
                <w:rFonts w:cs="Arial"/>
                <w:szCs w:val="18"/>
                <w:lang w:eastAsia="zh-CN"/>
              </w:rPr>
            </w:pPr>
          </w:p>
          <w:p w14:paraId="7C68E59E" w14:textId="77777777" w:rsidR="008E7953" w:rsidRDefault="008E7953" w:rsidP="008E7953">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F3DC81F" w14:textId="77777777" w:rsidR="008E7953" w:rsidRPr="00164490" w:rsidRDefault="008E7953" w:rsidP="008E7953">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6033327D" w14:textId="77777777" w:rsidR="008E7953" w:rsidRPr="00164490" w:rsidRDefault="008E7953" w:rsidP="008E7953">
            <w:pPr>
              <w:pStyle w:val="TAL"/>
              <w:rPr>
                <w:rFonts w:cs="Arial"/>
                <w:szCs w:val="18"/>
                <w:lang w:eastAsia="zh-CN"/>
              </w:rPr>
            </w:pPr>
          </w:p>
        </w:tc>
      </w:tr>
      <w:tr w:rsidR="008E7953" w:rsidRPr="00164490" w14:paraId="343A7302"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4A1151AB" w14:textId="77777777" w:rsidR="008E7953" w:rsidRPr="00164490" w:rsidRDefault="008E7953" w:rsidP="008E7953">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1576EDEE" w14:textId="77777777" w:rsidR="008E7953" w:rsidRPr="00164490" w:rsidRDefault="008E7953" w:rsidP="008E7953">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0E929104" w14:textId="77777777" w:rsidR="008E7953" w:rsidRPr="00164490" w:rsidRDefault="008E7953" w:rsidP="008E7953">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7D1F9DB" w14:textId="77777777" w:rsidR="008E7953" w:rsidRPr="00164490" w:rsidRDefault="008E7953" w:rsidP="008E7953">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3D6B1143" w14:textId="77777777" w:rsidR="008E7953" w:rsidRPr="00164490" w:rsidRDefault="008E7953" w:rsidP="008E7953">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4F8214DA" w14:textId="77777777" w:rsidR="008E7953" w:rsidRPr="00164490" w:rsidRDefault="008E7953" w:rsidP="008E7953">
            <w:pPr>
              <w:pStyle w:val="TAL"/>
              <w:rPr>
                <w:rFonts w:cs="Arial"/>
                <w:szCs w:val="18"/>
                <w:lang w:eastAsia="zh-CN"/>
              </w:rPr>
            </w:pPr>
          </w:p>
          <w:p w14:paraId="4C66BD0C" w14:textId="77777777" w:rsidR="008E7953" w:rsidRPr="00164490" w:rsidRDefault="008E7953" w:rsidP="008E7953">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1C6F44A3" w14:textId="77777777" w:rsidR="008E7953" w:rsidRPr="00164490" w:rsidRDefault="008E7953" w:rsidP="008E7953">
            <w:pPr>
              <w:pStyle w:val="TAL"/>
              <w:rPr>
                <w:rFonts w:cs="Arial"/>
                <w:szCs w:val="18"/>
              </w:rPr>
            </w:pPr>
            <w:r w:rsidRPr="00164490">
              <w:rPr>
                <w:rFonts w:cs="Arial"/>
                <w:szCs w:val="18"/>
              </w:rPr>
              <w:t>Pattern: '^[0-9]{3}-[0-9]{2,3}-[A-Fa-f0-9]{2}-[0-3][A-Fa-f0-9]{2}$'</w:t>
            </w:r>
          </w:p>
          <w:p w14:paraId="73A8DB6E" w14:textId="77777777" w:rsidR="008E7953" w:rsidRPr="00164490" w:rsidRDefault="008E7953" w:rsidP="008E7953">
            <w:pPr>
              <w:pStyle w:val="TAL"/>
              <w:rPr>
                <w:rFonts w:cs="Arial"/>
                <w:szCs w:val="18"/>
                <w:lang w:eastAsia="zh-CN"/>
              </w:rPr>
            </w:pPr>
            <w:r w:rsidRPr="00164490">
              <w:rPr>
                <w:lang w:eastAsia="zh-CN"/>
              </w:rPr>
              <w:t>(NOTE</w:t>
            </w:r>
            <w:r w:rsidRPr="00164490">
              <w:rPr>
                <w:lang w:val="en-US" w:eastAsia="zh-CN"/>
              </w:rPr>
              <w:t> </w:t>
            </w:r>
            <w:r w:rsidRPr="00164490">
              <w:rPr>
                <w:lang w:eastAsia="zh-CN"/>
              </w:rPr>
              <w:t>1, 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2FF71056" w14:textId="77777777" w:rsidR="008E7953" w:rsidRPr="00164490" w:rsidRDefault="008E7953" w:rsidP="008E7953">
            <w:pPr>
              <w:pStyle w:val="TAL"/>
              <w:rPr>
                <w:rFonts w:cs="Arial"/>
                <w:szCs w:val="18"/>
                <w:lang w:eastAsia="zh-CN"/>
              </w:rPr>
            </w:pPr>
          </w:p>
        </w:tc>
      </w:tr>
      <w:tr w:rsidR="008E7953" w:rsidRPr="00164490" w14:paraId="677EC80C"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415ADD4E" w14:textId="77777777" w:rsidR="008E7953" w:rsidRPr="00164490" w:rsidRDefault="008E7953" w:rsidP="008E7953">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55E8E169" w14:textId="77777777" w:rsidR="008E7953" w:rsidRPr="00164490" w:rsidRDefault="008E7953" w:rsidP="008E7953">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21C5E72" w14:textId="77777777" w:rsidR="008E7953" w:rsidRPr="00164490" w:rsidRDefault="008E7953" w:rsidP="008E7953">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5602B6E" w14:textId="77777777" w:rsidR="008E7953" w:rsidRPr="00164490" w:rsidRDefault="008E7953" w:rsidP="008E7953">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56F0A02" w14:textId="77777777" w:rsidR="008E7953" w:rsidRPr="00164490" w:rsidRDefault="008E7953" w:rsidP="008E7953">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0FDFA9B3" w14:textId="77777777" w:rsidR="008E7953" w:rsidRPr="00164490" w:rsidRDefault="008E7953" w:rsidP="008E7953">
            <w:pPr>
              <w:pStyle w:val="TAL"/>
              <w:rPr>
                <w:rFonts w:cs="Arial"/>
                <w:szCs w:val="18"/>
                <w:lang w:eastAsia="zh-CN"/>
              </w:rPr>
            </w:pPr>
          </w:p>
          <w:p w14:paraId="127DE9A2" w14:textId="77777777" w:rsidR="008E7953" w:rsidRPr="00164490" w:rsidRDefault="008E7953" w:rsidP="008E7953">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0378A8C6" w14:textId="77777777" w:rsidR="008E7953" w:rsidRPr="00164490" w:rsidRDefault="008E7953" w:rsidP="008E7953">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46EF5AE4" w14:textId="77777777" w:rsidR="008E7953" w:rsidRPr="00164490" w:rsidRDefault="008E7953" w:rsidP="008E7953">
            <w:pPr>
              <w:pStyle w:val="TAL"/>
              <w:rPr>
                <w:rFonts w:cs="Arial"/>
                <w:szCs w:val="18"/>
                <w:lang w:eastAsia="zh-CN"/>
              </w:rPr>
            </w:pPr>
          </w:p>
        </w:tc>
      </w:tr>
      <w:tr w:rsidR="008E7953" w:rsidRPr="00164490" w14:paraId="41A3EB7E"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05CD71CB" w14:textId="77777777" w:rsidR="008E7953" w:rsidRPr="00164490" w:rsidRDefault="008E7953" w:rsidP="008E7953">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35932EC5" w14:textId="77777777" w:rsidR="008E7953" w:rsidRPr="00164490" w:rsidRDefault="008E7953" w:rsidP="008E7953">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A7613FB" w14:textId="77777777" w:rsidR="008E7953" w:rsidRPr="00164490" w:rsidRDefault="008E7953" w:rsidP="008E7953">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EE96AE9" w14:textId="77777777" w:rsidR="008E7953" w:rsidRPr="00164490" w:rsidRDefault="008E7953" w:rsidP="008E7953">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BB7479B" w14:textId="77777777" w:rsidR="008E7953" w:rsidRPr="00164490" w:rsidRDefault="008E7953" w:rsidP="008E7953">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7142F2C7" w14:textId="77777777" w:rsidR="008E7953" w:rsidRPr="00164490" w:rsidRDefault="008E7953" w:rsidP="008E7953">
            <w:pPr>
              <w:pStyle w:val="TAL"/>
              <w:rPr>
                <w:rFonts w:cs="Arial"/>
                <w:szCs w:val="18"/>
              </w:rPr>
            </w:pPr>
          </w:p>
          <w:p w14:paraId="3068A4AB" w14:textId="77777777" w:rsidR="008E7953" w:rsidRDefault="008E7953" w:rsidP="008E7953">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39820F03" w14:textId="77777777" w:rsidR="008E7953" w:rsidRPr="00164490" w:rsidRDefault="008E7953" w:rsidP="008E7953">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4D86A63A" w14:textId="77777777" w:rsidR="008E7953" w:rsidRPr="00164490" w:rsidRDefault="008E7953" w:rsidP="008E7953">
            <w:pPr>
              <w:pStyle w:val="TAL"/>
              <w:rPr>
                <w:rFonts w:cs="Arial"/>
                <w:szCs w:val="18"/>
                <w:lang w:eastAsia="zh-CN"/>
              </w:rPr>
            </w:pPr>
          </w:p>
        </w:tc>
      </w:tr>
      <w:tr w:rsidR="008E7953" w:rsidRPr="00164490" w14:paraId="301455AA"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488E143E" w14:textId="77777777" w:rsidR="008E7953" w:rsidRPr="00164490" w:rsidRDefault="008E7953" w:rsidP="008E7953">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0DAB75B4" w14:textId="77777777" w:rsidR="008E7953" w:rsidRPr="00164490" w:rsidRDefault="008E7953" w:rsidP="008E7953">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5CF3271" w14:textId="77777777" w:rsidR="008E7953" w:rsidRPr="00164490" w:rsidRDefault="008E7953" w:rsidP="008E7953">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8CEC76E" w14:textId="77777777" w:rsidR="008E7953" w:rsidRPr="00164490" w:rsidRDefault="008E7953" w:rsidP="008E7953">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2FC5B183" w14:textId="77777777" w:rsidR="008E7953" w:rsidRPr="00164490" w:rsidRDefault="008E7953" w:rsidP="008E7953">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4E37AD74" w14:textId="77777777" w:rsidR="008E7953" w:rsidRPr="00164490" w:rsidRDefault="008E7953" w:rsidP="008E7953">
            <w:pPr>
              <w:pStyle w:val="TAL"/>
              <w:rPr>
                <w:rFonts w:cs="Arial"/>
                <w:szCs w:val="18"/>
              </w:rPr>
            </w:pPr>
          </w:p>
          <w:p w14:paraId="49062431" w14:textId="77777777" w:rsidR="008E7953" w:rsidRDefault="008E7953" w:rsidP="008E7953">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0BA7389B" w14:textId="77777777" w:rsidR="008E7953" w:rsidRPr="00164490" w:rsidRDefault="008E7953" w:rsidP="008E7953">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29334CC1" w14:textId="77777777" w:rsidR="008E7953" w:rsidRPr="00164490" w:rsidRDefault="008E7953" w:rsidP="008E7953">
            <w:pPr>
              <w:pStyle w:val="TAL"/>
              <w:rPr>
                <w:rFonts w:cs="Arial"/>
                <w:szCs w:val="18"/>
                <w:lang w:eastAsia="zh-CN"/>
              </w:rPr>
            </w:pPr>
          </w:p>
        </w:tc>
      </w:tr>
      <w:tr w:rsidR="008E7953" w:rsidRPr="00164490" w14:paraId="1CB71CC5"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17273486" w14:textId="77777777" w:rsidR="008E7953" w:rsidRPr="00164490" w:rsidRDefault="008E7953" w:rsidP="008E7953">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5616C362" w14:textId="77777777" w:rsidR="008E7953" w:rsidRPr="00164490" w:rsidRDefault="008E7953" w:rsidP="008E7953">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4252641D" w14:textId="77777777" w:rsidR="008E7953" w:rsidRPr="00164490" w:rsidRDefault="008E7953" w:rsidP="008E795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DD77A62" w14:textId="77777777" w:rsidR="008E7953" w:rsidRPr="00164490" w:rsidRDefault="008E7953" w:rsidP="008E7953">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E7EF73C" w14:textId="77777777" w:rsidR="008E7953" w:rsidRPr="00164490" w:rsidRDefault="008E7953" w:rsidP="008E7953">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67DFBFE4" w14:textId="77777777" w:rsidR="008E7953" w:rsidRPr="00164490" w:rsidRDefault="008E7953" w:rsidP="008E7953">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0DD17ADA" w14:textId="77777777" w:rsidR="008E7953" w:rsidRPr="00164490" w:rsidRDefault="008E7953" w:rsidP="008E7953">
            <w:pPr>
              <w:pStyle w:val="TAL"/>
              <w:rPr>
                <w:rFonts w:cs="Arial"/>
                <w:szCs w:val="18"/>
                <w:lang w:eastAsia="zh-CN"/>
              </w:rPr>
            </w:pPr>
          </w:p>
          <w:p w14:paraId="3862BBB0" w14:textId="77777777" w:rsidR="008E7953" w:rsidRDefault="008E7953" w:rsidP="008E7953">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3EC71525" w14:textId="77777777" w:rsidR="008E7953" w:rsidRPr="00164490" w:rsidRDefault="008E7953" w:rsidP="008E7953">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76830DD8" w14:textId="77777777" w:rsidR="008E7953" w:rsidRPr="00164490" w:rsidRDefault="008E7953" w:rsidP="008E7953">
            <w:pPr>
              <w:pStyle w:val="TAL"/>
              <w:rPr>
                <w:rFonts w:cs="Arial"/>
                <w:szCs w:val="18"/>
                <w:lang w:eastAsia="zh-CN"/>
              </w:rPr>
            </w:pPr>
          </w:p>
        </w:tc>
      </w:tr>
      <w:tr w:rsidR="008E7953" w:rsidRPr="00164490" w14:paraId="0284C164"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37D76A70" w14:textId="77777777" w:rsidR="008E7953" w:rsidRPr="00164490" w:rsidRDefault="008E7953" w:rsidP="008E7953">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5E1B1F5B" w14:textId="77777777" w:rsidR="008E7953" w:rsidRPr="00164490" w:rsidRDefault="008E7953" w:rsidP="008E7953">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518EC9A3" w14:textId="77777777" w:rsidR="008E7953" w:rsidRPr="00164490" w:rsidRDefault="008E7953" w:rsidP="008E795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DDA5B69" w14:textId="77777777" w:rsidR="008E7953" w:rsidRPr="00164490" w:rsidRDefault="008E7953" w:rsidP="008E7953">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CF1CC3E" w14:textId="77777777" w:rsidR="008E7953" w:rsidRPr="00164490" w:rsidRDefault="008E7953" w:rsidP="008E7953">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660" w:type="pct"/>
          </w:tcPr>
          <w:p w14:paraId="13356588" w14:textId="77777777" w:rsidR="008E7953" w:rsidRPr="00164490" w:rsidRDefault="008E7953" w:rsidP="008E7953">
            <w:pPr>
              <w:pStyle w:val="TAL"/>
              <w:rPr>
                <w:rFonts w:cs="Arial"/>
                <w:szCs w:val="18"/>
                <w:lang w:eastAsia="zh-CN"/>
              </w:rPr>
            </w:pPr>
          </w:p>
        </w:tc>
      </w:tr>
      <w:tr w:rsidR="008E7953" w:rsidRPr="00164490" w14:paraId="3051F720"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39FBC889" w14:textId="77777777" w:rsidR="008E7953" w:rsidRPr="00164490" w:rsidRDefault="008E7953" w:rsidP="008E7953">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B48F3E3" w14:textId="77777777" w:rsidR="008E7953" w:rsidRPr="00164490" w:rsidRDefault="008E7953" w:rsidP="008E7953">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8C0F3DB" w14:textId="77777777" w:rsidR="008E7953" w:rsidRPr="00164490" w:rsidRDefault="008E7953" w:rsidP="008E7953">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6D57C85C" w14:textId="77777777" w:rsidR="008E7953" w:rsidRPr="00164490" w:rsidRDefault="008E7953" w:rsidP="008E7953">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5BAE6D47" w14:textId="77777777" w:rsidR="008E7953" w:rsidRPr="00164490" w:rsidRDefault="008E7953" w:rsidP="008E7953">
            <w:pPr>
              <w:pStyle w:val="TAL"/>
              <w:rPr>
                <w:rFonts w:cs="Arial"/>
                <w:szCs w:val="18"/>
              </w:rPr>
            </w:pPr>
            <w:r w:rsidRPr="00164490">
              <w:rPr>
                <w:rFonts w:cs="Arial"/>
                <w:szCs w:val="18"/>
              </w:rPr>
              <w:t>This IE may be included by the NSSF based on configuration and if the target AMF Set is included.</w:t>
            </w:r>
          </w:p>
          <w:p w14:paraId="4DA3205F" w14:textId="77777777" w:rsidR="008E7953" w:rsidRPr="00164490" w:rsidRDefault="008E7953" w:rsidP="008E7953">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clause</w:t>
            </w:r>
            <w:r>
              <w:t> </w:t>
            </w:r>
            <w:r w:rsidRPr="00164490">
              <w:t xml:space="preserve">6.2.1 of </w:t>
            </w:r>
            <w:r w:rsidRPr="00164490">
              <w:rPr>
                <w:lang w:val="en-US"/>
              </w:rPr>
              <w:t>3GPP TS 29.510 [13]</w:t>
            </w:r>
            <w:r w:rsidRPr="00164490">
              <w:t xml:space="preserve">) </w:t>
            </w:r>
            <w:r w:rsidRPr="00164490">
              <w:rPr>
                <w:rFonts w:cs="Arial"/>
                <w:szCs w:val="18"/>
              </w:rPr>
              <w:t>to be used to determine the list of candidate AMF(s) from the AMF Set.</w:t>
            </w:r>
          </w:p>
          <w:p w14:paraId="061DC5B7" w14:textId="77777777" w:rsidR="008E7953" w:rsidRPr="00164490" w:rsidRDefault="008E7953" w:rsidP="008E7953">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3F36B1DB" w14:textId="77777777" w:rsidR="008E7953" w:rsidRPr="00164490" w:rsidRDefault="008E7953" w:rsidP="008E7953">
            <w:pPr>
              <w:pStyle w:val="TAL"/>
              <w:rPr>
                <w:rFonts w:cs="Arial"/>
                <w:szCs w:val="18"/>
                <w:lang w:eastAsia="zh-CN"/>
              </w:rPr>
            </w:pPr>
          </w:p>
        </w:tc>
      </w:tr>
      <w:tr w:rsidR="008E7953" w:rsidRPr="00164490" w14:paraId="00BF33E8"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538254ED" w14:textId="77777777" w:rsidR="008E7953" w:rsidRPr="00164490" w:rsidRDefault="008E7953" w:rsidP="008E7953">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4A00DAD1" w14:textId="77777777" w:rsidR="008E7953" w:rsidRPr="00164490" w:rsidRDefault="008E7953" w:rsidP="008E7953">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DD77226" w14:textId="77777777" w:rsidR="008E7953" w:rsidRPr="00164490" w:rsidRDefault="008E7953" w:rsidP="008E7953">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D42D6B2" w14:textId="77777777" w:rsidR="008E7953" w:rsidRPr="00164490" w:rsidRDefault="008E7953" w:rsidP="008E7953">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38336207" w14:textId="77777777" w:rsidR="008E7953" w:rsidRPr="00164490" w:rsidRDefault="008E7953" w:rsidP="008E7953">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clause</w:t>
            </w:r>
            <w:r>
              <w:t> </w:t>
            </w:r>
            <w:r w:rsidRPr="00164490">
              <w:t xml:space="preserve">6.1.1 of </w:t>
            </w:r>
            <w:r w:rsidRPr="00164490">
              <w:rPr>
                <w:lang w:val="en-US"/>
              </w:rPr>
              <w:t>3GPP TS 29.510 [13]</w:t>
            </w:r>
            <w:r w:rsidRPr="00164490">
              <w:t>)</w:t>
            </w:r>
            <w:r w:rsidRPr="00164490">
              <w:rPr>
                <w:rFonts w:cs="Arial"/>
                <w:szCs w:val="18"/>
                <w:lang w:eastAsia="zh-CN"/>
              </w:rPr>
              <w:t>.</w:t>
            </w:r>
          </w:p>
          <w:p w14:paraId="264467A8" w14:textId="77777777" w:rsidR="008E7953" w:rsidRPr="00164490" w:rsidRDefault="008E7953" w:rsidP="008E7953">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29496BF4" w14:textId="77777777" w:rsidR="008E7953" w:rsidRPr="00164490" w:rsidRDefault="008E7953" w:rsidP="008E7953">
            <w:pPr>
              <w:pStyle w:val="TAL"/>
              <w:rPr>
                <w:rFonts w:cs="Arial"/>
                <w:szCs w:val="18"/>
                <w:lang w:eastAsia="zh-CN"/>
              </w:rPr>
            </w:pPr>
          </w:p>
        </w:tc>
      </w:tr>
      <w:tr w:rsidR="008E7953" w:rsidRPr="00164490" w14:paraId="19B639B1"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4236EA9A" w14:textId="77777777" w:rsidR="008E7953" w:rsidRPr="00164490" w:rsidRDefault="008E7953" w:rsidP="008E7953">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4FD2ECF0" w14:textId="77777777" w:rsidR="008E7953" w:rsidRPr="00164490" w:rsidRDefault="008E7953" w:rsidP="008E7953">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9D89411" w14:textId="77777777" w:rsidR="008E7953" w:rsidRPr="00164490" w:rsidRDefault="008E7953" w:rsidP="008E7953">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4B54B0F" w14:textId="77777777" w:rsidR="008E7953" w:rsidRPr="00164490" w:rsidRDefault="008E7953" w:rsidP="008E7953">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A0D5418" w14:textId="77777777" w:rsidR="008E7953" w:rsidRPr="00164490" w:rsidRDefault="008E7953" w:rsidP="008E7953">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Access Token Service (see clause</w:t>
            </w:r>
            <w:r>
              <w:t> </w:t>
            </w:r>
            <w:r w:rsidRPr="00164490">
              <w:t xml:space="preserve">6.3.2 of </w:t>
            </w:r>
            <w:r w:rsidRPr="00164490">
              <w:rPr>
                <w:lang w:val="en-US"/>
              </w:rPr>
              <w:t>3GPP TS 29.510 [13]</w:t>
            </w:r>
            <w:r w:rsidRPr="00164490">
              <w:t>)</w:t>
            </w:r>
            <w:r w:rsidRPr="00164490">
              <w:rPr>
                <w:rFonts w:cs="Arial"/>
                <w:szCs w:val="18"/>
                <w:lang w:eastAsia="zh-CN"/>
              </w:rPr>
              <w:t>.</w:t>
            </w:r>
          </w:p>
          <w:p w14:paraId="5C5FE7CC" w14:textId="77777777" w:rsidR="008E7953" w:rsidRPr="00164490" w:rsidRDefault="008E7953" w:rsidP="008E7953">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664C5719" w14:textId="77777777" w:rsidR="008E7953" w:rsidRPr="00164490" w:rsidRDefault="008E7953" w:rsidP="008E7953">
            <w:pPr>
              <w:pStyle w:val="TAL"/>
              <w:rPr>
                <w:rFonts w:cs="Arial"/>
                <w:szCs w:val="18"/>
                <w:lang w:eastAsia="zh-CN"/>
              </w:rPr>
            </w:pPr>
          </w:p>
        </w:tc>
      </w:tr>
      <w:tr w:rsidR="008E7953" w:rsidRPr="00164490" w14:paraId="27B01A84"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7ED00C72" w14:textId="77777777" w:rsidR="008E7953" w:rsidRPr="00164490" w:rsidRDefault="008E7953" w:rsidP="008E7953">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E7A66C1" w14:textId="77777777" w:rsidR="008E7953" w:rsidRPr="00164490" w:rsidRDefault="008E7953" w:rsidP="008E7953">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08C4BEFA" w14:textId="77777777" w:rsidR="008E7953" w:rsidRPr="00164490" w:rsidRDefault="008E7953" w:rsidP="008E7953">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7EDF2D85" w14:textId="77777777" w:rsidR="008E7953" w:rsidRPr="00164490" w:rsidRDefault="008E7953" w:rsidP="008E7953">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52E24A11" w14:textId="77777777" w:rsidR="008E7953" w:rsidRPr="00164490" w:rsidRDefault="008E7953" w:rsidP="008E7953">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4E4046AA" w14:textId="77777777" w:rsidR="008E7953" w:rsidRPr="00164490" w:rsidRDefault="008E7953" w:rsidP="008E7953">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12E3D575" w14:textId="77777777" w:rsidR="008E7953" w:rsidRPr="00164490" w:rsidRDefault="008E7953" w:rsidP="008E7953">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498099FB" w14:textId="77777777" w:rsidR="008E7953" w:rsidRPr="00164490" w:rsidRDefault="008E7953" w:rsidP="008E7953">
            <w:pPr>
              <w:pStyle w:val="TAL"/>
            </w:pPr>
          </w:p>
          <w:p w14:paraId="65A02007" w14:textId="77777777" w:rsidR="008E7953" w:rsidRPr="00164490" w:rsidRDefault="008E7953" w:rsidP="008E7953">
            <w:pPr>
              <w:pStyle w:val="TAL"/>
            </w:pPr>
            <w:r w:rsidRPr="00164490">
              <w:t>The value of each entry of the map shall be encoded as follows:</w:t>
            </w:r>
          </w:p>
          <w:p w14:paraId="4AF99152" w14:textId="77777777" w:rsidR="008E7953" w:rsidRPr="00164490" w:rsidRDefault="008E7953" w:rsidP="008E7953">
            <w:pPr>
              <w:pStyle w:val="B1"/>
              <w:rPr>
                <w:rFonts w:ascii="Arial" w:hAnsi="Arial"/>
                <w:sz w:val="18"/>
              </w:rPr>
            </w:pPr>
            <w:bookmarkStart w:id="57" w:name="_PERM_MCCTEMPBM_CRPT30470021___7"/>
            <w:r w:rsidRPr="00164490">
              <w:rPr>
                <w:rFonts w:ascii="Arial" w:hAnsi="Arial"/>
                <w:sz w:val="18"/>
              </w:rPr>
              <w:t xml:space="preserve">- </w:t>
            </w:r>
            <w:proofErr w:type="gramStart"/>
            <w:r w:rsidRPr="00164490">
              <w:rPr>
                <w:rFonts w:ascii="Arial" w:hAnsi="Arial"/>
                <w:sz w:val="18"/>
              </w:rPr>
              <w:t>true</w:t>
            </w:r>
            <w:proofErr w:type="gramEnd"/>
            <w:r w:rsidRPr="00164490">
              <w:rPr>
                <w:rFonts w:ascii="Arial" w:hAnsi="Arial"/>
                <w:sz w:val="18"/>
              </w:rPr>
              <w:t>: OAuth2 based authorization is required.</w:t>
            </w:r>
          </w:p>
          <w:p w14:paraId="6348DC64" w14:textId="77777777" w:rsidR="008E7953" w:rsidRPr="00164490" w:rsidRDefault="008E7953" w:rsidP="008E7953">
            <w:pPr>
              <w:pStyle w:val="B1"/>
              <w:rPr>
                <w:rFonts w:ascii="Arial" w:hAnsi="Arial"/>
                <w:sz w:val="18"/>
              </w:rPr>
            </w:pPr>
            <w:r w:rsidRPr="00164490">
              <w:rPr>
                <w:rFonts w:ascii="Arial" w:hAnsi="Arial"/>
                <w:sz w:val="18"/>
              </w:rPr>
              <w:t xml:space="preserve">- </w:t>
            </w:r>
            <w:proofErr w:type="gramStart"/>
            <w:r w:rsidRPr="00164490">
              <w:rPr>
                <w:rFonts w:ascii="Arial" w:hAnsi="Arial"/>
                <w:sz w:val="18"/>
              </w:rPr>
              <w:t>false</w:t>
            </w:r>
            <w:proofErr w:type="gramEnd"/>
            <w:r w:rsidRPr="00164490">
              <w:rPr>
                <w:rFonts w:ascii="Arial" w:hAnsi="Arial"/>
                <w:sz w:val="18"/>
              </w:rPr>
              <w:t>: OAuth2 based authorization is not required.</w:t>
            </w:r>
          </w:p>
          <w:bookmarkEnd w:id="57"/>
          <w:p w14:paraId="7D3BCDDA" w14:textId="77777777" w:rsidR="008E7953" w:rsidRPr="00164490" w:rsidRDefault="008E7953" w:rsidP="008E7953">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7A55291D" w14:textId="77777777" w:rsidR="008E7953" w:rsidRPr="00164490" w:rsidRDefault="008E7953" w:rsidP="008E7953">
            <w:pPr>
              <w:pStyle w:val="TAL"/>
              <w:rPr>
                <w:lang w:val="en-IN" w:eastAsia="zh-CN"/>
              </w:rPr>
            </w:pPr>
          </w:p>
          <w:p w14:paraId="301746BB" w14:textId="77777777" w:rsidR="008E7953" w:rsidRPr="00164490" w:rsidRDefault="008E7953" w:rsidP="008E7953">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08013DE4" w14:textId="77777777" w:rsidR="008E7953" w:rsidRPr="00164490" w:rsidRDefault="008E7953" w:rsidP="008E7953">
            <w:pPr>
              <w:pStyle w:val="TAL"/>
              <w:rPr>
                <w:rFonts w:cs="Arial"/>
                <w:szCs w:val="18"/>
                <w:lang w:eastAsia="zh-CN"/>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32B01205" w14:textId="77777777" w:rsidR="008E7953" w:rsidRPr="00164490" w:rsidRDefault="008E7953" w:rsidP="008E7953">
            <w:pPr>
              <w:pStyle w:val="TAL"/>
              <w:rPr>
                <w:rFonts w:cs="Arial"/>
                <w:szCs w:val="18"/>
                <w:lang w:eastAsia="zh-CN"/>
              </w:rPr>
            </w:pPr>
          </w:p>
        </w:tc>
      </w:tr>
      <w:tr w:rsidR="008E7953" w:rsidRPr="00164490" w14:paraId="23096DBF"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29F6057C" w14:textId="77777777" w:rsidR="008E7953" w:rsidRPr="00164490" w:rsidRDefault="008E7953" w:rsidP="008E7953">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5E3D1D1E" w14:textId="77777777" w:rsidR="008E7953" w:rsidRPr="00164490" w:rsidRDefault="008E7953" w:rsidP="008E7953">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6992F524" w14:textId="77777777" w:rsidR="008E7953" w:rsidRPr="00164490" w:rsidRDefault="008E7953" w:rsidP="008E7953">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5D35FD6" w14:textId="77777777" w:rsidR="008E7953" w:rsidRPr="00164490" w:rsidRDefault="008E7953" w:rsidP="008E7953">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91074F3" w14:textId="77777777" w:rsidR="008E7953" w:rsidRPr="00164490" w:rsidRDefault="008E7953" w:rsidP="008E7953">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676370CE" w14:textId="77777777" w:rsidR="008E7953" w:rsidRPr="00164490" w:rsidRDefault="008E7953" w:rsidP="008E7953">
            <w:pPr>
              <w:pStyle w:val="TAL"/>
              <w:rPr>
                <w:rFonts w:cs="Arial"/>
                <w:szCs w:val="18"/>
                <w:lang w:eastAsia="zh-CN"/>
              </w:rPr>
            </w:pPr>
            <w:r w:rsidRPr="00164490">
              <w:rPr>
                <w:rFonts w:cs="Arial"/>
                <w:szCs w:val="18"/>
                <w:lang w:eastAsia="zh-CN"/>
              </w:rPr>
              <w:t>(NOTE</w:t>
            </w:r>
            <w:r w:rsidRPr="00164490">
              <w:rPr>
                <w:lang w:val="en-US" w:eastAsia="zh-CN"/>
              </w:rPr>
              <w:t> </w:t>
            </w:r>
            <w:r w:rsidRPr="00164490">
              <w:rPr>
                <w:rFonts w:cs="Arial"/>
                <w:szCs w:val="18"/>
                <w:lang w:eastAsia="zh-CN"/>
              </w:rPr>
              <w:t>1, NOTE</w:t>
            </w:r>
            <w:r w:rsidRPr="00164490">
              <w:rPr>
                <w:lang w:val="en-US" w:eastAsia="zh-CN"/>
              </w:rPr>
              <w:t> </w:t>
            </w:r>
            <w:r w:rsidRPr="00164490">
              <w:rPr>
                <w:rFonts w:cs="Arial"/>
                <w:szCs w:val="18"/>
                <w:lang w:eastAsia="zh-CN"/>
              </w:rPr>
              <w:t>2</w:t>
            </w:r>
            <w:r w:rsidRPr="00164490">
              <w:rPr>
                <w:lang w:eastAsia="zh-CN"/>
              </w:rPr>
              <w:t>,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rFonts w:cs="Arial"/>
                <w:szCs w:val="18"/>
                <w:lang w:eastAsia="zh-CN"/>
              </w:rPr>
              <w:t>)</w:t>
            </w:r>
          </w:p>
        </w:tc>
        <w:tc>
          <w:tcPr>
            <w:tcW w:w="660" w:type="pct"/>
          </w:tcPr>
          <w:p w14:paraId="6CEB8991" w14:textId="77777777" w:rsidR="008E7953" w:rsidRPr="00164490" w:rsidRDefault="008E7953" w:rsidP="008E7953">
            <w:pPr>
              <w:pStyle w:val="TAL"/>
              <w:rPr>
                <w:rFonts w:cs="Arial"/>
                <w:szCs w:val="18"/>
                <w:lang w:eastAsia="zh-CN"/>
              </w:rPr>
            </w:pPr>
          </w:p>
        </w:tc>
      </w:tr>
      <w:tr w:rsidR="008E7953" w:rsidRPr="00164490" w14:paraId="14E9BA6B"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3BC40BC8" w14:textId="77777777" w:rsidR="008E7953" w:rsidRPr="00164490" w:rsidRDefault="008E7953" w:rsidP="008E7953">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6B04D7DD" w14:textId="77777777" w:rsidR="008E7953" w:rsidRPr="00164490" w:rsidRDefault="008E7953" w:rsidP="008E7953">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3DA1BD1" w14:textId="77777777" w:rsidR="008E7953" w:rsidRPr="00164490" w:rsidRDefault="008E7953" w:rsidP="008E7953">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169F55F" w14:textId="77777777" w:rsidR="008E7953" w:rsidRPr="00164490" w:rsidRDefault="008E7953" w:rsidP="008E7953">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68F70C2F" w14:textId="77777777" w:rsidR="008E7953" w:rsidRPr="00164490" w:rsidRDefault="008E7953" w:rsidP="008E7953">
            <w:pPr>
              <w:pStyle w:val="TAL"/>
            </w:pPr>
            <w:r w:rsidRPr="00164490">
              <w:rPr>
                <w:rFonts w:cs="Arial"/>
                <w:szCs w:val="18"/>
                <w:lang w:eastAsia="zh-CN"/>
              </w:rPr>
              <w:t>This IE may be included by the NSSF if the NSSF received the Requested NSSAI and TAI, or the NSSF received the rejected NSSAI of current Registration Area.</w:t>
            </w:r>
          </w:p>
          <w:p w14:paraId="689B5CA2" w14:textId="77777777" w:rsidR="008E7953" w:rsidRPr="00164490" w:rsidRDefault="008E7953" w:rsidP="008E7953">
            <w:pPr>
              <w:pStyle w:val="TAL"/>
            </w:pPr>
          </w:p>
          <w:p w14:paraId="2B3DB2D5" w14:textId="77777777" w:rsidR="008E7953" w:rsidRDefault="008E7953" w:rsidP="008E7953">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79025225" w14:textId="77777777" w:rsidR="008E7953" w:rsidRPr="009D2985" w:rsidRDefault="008E7953" w:rsidP="008E7953">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69163B31" w14:textId="77777777" w:rsidR="008E7953" w:rsidRPr="00164490" w:rsidRDefault="008E7953" w:rsidP="008E7953">
            <w:pPr>
              <w:pStyle w:val="TAL"/>
              <w:rPr>
                <w:rFonts w:cs="Arial"/>
                <w:szCs w:val="18"/>
                <w:lang w:eastAsia="zh-CN"/>
              </w:rPr>
            </w:pPr>
            <w:proofErr w:type="spellStart"/>
            <w:r w:rsidRPr="00164490">
              <w:rPr>
                <w:rFonts w:cs="Arial"/>
                <w:szCs w:val="18"/>
                <w:lang w:eastAsia="zh-CN"/>
              </w:rPr>
              <w:t>TargetNssai</w:t>
            </w:r>
            <w:proofErr w:type="spellEnd"/>
          </w:p>
        </w:tc>
      </w:tr>
      <w:tr w:rsidR="008E7953" w:rsidRPr="00164490" w14:paraId="30F9E84C"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65A158C3" w14:textId="77777777" w:rsidR="008E7953" w:rsidRPr="00164490" w:rsidRDefault="008E7953" w:rsidP="008E7953">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79D70C06" w14:textId="77777777" w:rsidR="008E7953" w:rsidRPr="00164490" w:rsidRDefault="008E7953" w:rsidP="008E7953">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9F5448E" w14:textId="77777777" w:rsidR="008E7953" w:rsidRPr="00164490" w:rsidRDefault="008E7953" w:rsidP="008E795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153D785" w14:textId="77777777" w:rsidR="008E7953" w:rsidRPr="00164490" w:rsidRDefault="008E7953" w:rsidP="008E795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88004A5" w14:textId="77777777" w:rsidR="008E7953" w:rsidRPr="00164490" w:rsidRDefault="008E7953" w:rsidP="008E7953">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123F2D66" w14:textId="77777777" w:rsidR="008E7953" w:rsidRDefault="008E7953" w:rsidP="008E7953">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p>
          <w:p w14:paraId="1CBD5469" w14:textId="77777777" w:rsidR="008E7953" w:rsidRPr="009D2985" w:rsidRDefault="008E7953" w:rsidP="008E7953">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265BF605" w14:textId="77777777" w:rsidR="008E7953" w:rsidRPr="00164490" w:rsidRDefault="008E7953" w:rsidP="008E7953">
            <w:pPr>
              <w:pStyle w:val="TAL"/>
              <w:rPr>
                <w:rFonts w:cs="Arial"/>
                <w:szCs w:val="18"/>
                <w:lang w:eastAsia="zh-CN"/>
              </w:rPr>
            </w:pPr>
          </w:p>
        </w:tc>
      </w:tr>
      <w:tr w:rsidR="008E7953" w:rsidRPr="00164490" w14:paraId="23AEF2FD"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7E517436" w14:textId="77777777" w:rsidR="008E7953" w:rsidRPr="00164490" w:rsidRDefault="008E7953" w:rsidP="008E7953">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5E43C32" w14:textId="77777777" w:rsidR="008E7953" w:rsidRPr="00164490" w:rsidRDefault="008E7953" w:rsidP="008E7953">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FE61850" w14:textId="77777777" w:rsidR="008E7953" w:rsidRPr="00164490" w:rsidRDefault="008E7953" w:rsidP="008E7953">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93FA035" w14:textId="77777777" w:rsidR="008E7953" w:rsidRPr="00164490" w:rsidRDefault="008E7953" w:rsidP="008E7953">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8F207DD" w14:textId="77777777" w:rsidR="008E7953" w:rsidRPr="00E413DE" w:rsidRDefault="008E7953" w:rsidP="008E795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082497BC" w14:textId="77777777" w:rsidR="008E7953" w:rsidRDefault="008E7953" w:rsidP="008E7953">
            <w:pPr>
              <w:pStyle w:val="TAL"/>
              <w:rPr>
                <w:rFonts w:cs="Arial"/>
                <w:szCs w:val="18"/>
                <w:lang w:eastAsia="zh-CN"/>
              </w:rPr>
            </w:pPr>
          </w:p>
          <w:p w14:paraId="7EDDB0BB" w14:textId="0499E93C" w:rsidR="008E7953" w:rsidRPr="00164490" w:rsidRDefault="008E7953" w:rsidP="00646B4A">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w:t>
            </w:r>
            <w:ins w:id="58" w:author="ZTE" w:date="2024-11-08T15:32:00Z">
              <w:r w:rsidR="00646B4A">
                <w:t xml:space="preserve"> or serving PLMN</w:t>
              </w:r>
            </w:ins>
            <w:r w:rsidRPr="00E30083">
              <w:t xml:space="preserve"> to corresponding HPLMN S-NSSAI, for the HPLMN S-NSSAIs included in the</w:t>
            </w:r>
            <w:r>
              <w:t xml:space="preserve"> request</w:t>
            </w:r>
            <w:r>
              <w:rPr>
                <w:rFonts w:cs="Arial"/>
                <w:szCs w:val="18"/>
              </w:rPr>
              <w:t>.</w:t>
            </w:r>
          </w:p>
        </w:tc>
        <w:tc>
          <w:tcPr>
            <w:tcW w:w="660" w:type="pct"/>
          </w:tcPr>
          <w:p w14:paraId="19D1E0EF" w14:textId="77777777" w:rsidR="008E7953" w:rsidRPr="00164490" w:rsidRDefault="008E7953" w:rsidP="008E7953">
            <w:pPr>
              <w:pStyle w:val="TAL"/>
              <w:rPr>
                <w:rFonts w:cs="Arial"/>
                <w:szCs w:val="18"/>
                <w:lang w:eastAsia="zh-CN"/>
              </w:rPr>
            </w:pPr>
            <w:r>
              <w:t>RSIPCE</w:t>
            </w:r>
          </w:p>
        </w:tc>
      </w:tr>
      <w:tr w:rsidR="008E7953" w:rsidRPr="00164490" w14:paraId="77999E79" w14:textId="77777777" w:rsidTr="008E7953">
        <w:trPr>
          <w:jc w:val="center"/>
        </w:trPr>
        <w:tc>
          <w:tcPr>
            <w:tcW w:w="806" w:type="pct"/>
            <w:tcBorders>
              <w:top w:val="single" w:sz="4" w:space="0" w:color="auto"/>
              <w:left w:val="single" w:sz="4" w:space="0" w:color="auto"/>
              <w:bottom w:val="single" w:sz="4" w:space="0" w:color="auto"/>
              <w:right w:val="single" w:sz="4" w:space="0" w:color="auto"/>
            </w:tcBorders>
          </w:tcPr>
          <w:p w14:paraId="09AC964D" w14:textId="77777777" w:rsidR="008E7953" w:rsidRPr="00164490" w:rsidRDefault="008E7953" w:rsidP="008E7953">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0EB8E7" w14:textId="77777777" w:rsidR="008E7953" w:rsidRPr="00164490" w:rsidRDefault="008E7953" w:rsidP="008E7953">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8D840D8" w14:textId="77777777" w:rsidR="008E7953" w:rsidRPr="00164490" w:rsidRDefault="008E7953" w:rsidP="008E795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B3C90E3" w14:textId="77777777" w:rsidR="008E7953" w:rsidRPr="00164490" w:rsidRDefault="008E7953" w:rsidP="008E795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D8F1606" w14:textId="77777777" w:rsidR="008E7953" w:rsidRPr="00E413DE" w:rsidRDefault="008E7953" w:rsidP="008E795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54CE1E8" w14:textId="77777777" w:rsidR="008E7953" w:rsidRDefault="008E7953" w:rsidP="008E7953">
            <w:pPr>
              <w:pStyle w:val="TAL"/>
              <w:rPr>
                <w:rFonts w:cs="Arial"/>
                <w:szCs w:val="18"/>
                <w:lang w:eastAsia="zh-CN"/>
              </w:rPr>
            </w:pPr>
          </w:p>
          <w:p w14:paraId="218379B1" w14:textId="77777777" w:rsidR="008E7953" w:rsidRPr="00164490" w:rsidRDefault="008E7953" w:rsidP="008E7953">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4BE0513E" w14:textId="77777777" w:rsidR="008E7953" w:rsidRPr="00164490" w:rsidRDefault="008E7953" w:rsidP="008E7953">
            <w:pPr>
              <w:pStyle w:val="TAL"/>
              <w:rPr>
                <w:rFonts w:cs="Arial"/>
                <w:szCs w:val="18"/>
                <w:lang w:eastAsia="zh-CN"/>
              </w:rPr>
            </w:pPr>
            <w:r>
              <w:t>SIOP</w:t>
            </w:r>
          </w:p>
        </w:tc>
      </w:tr>
      <w:tr w:rsidR="008E7953" w:rsidRPr="00164490" w14:paraId="3902457C" w14:textId="77777777" w:rsidTr="008E7953">
        <w:trPr>
          <w:jc w:val="center"/>
        </w:trPr>
        <w:tc>
          <w:tcPr>
            <w:tcW w:w="5000" w:type="pct"/>
            <w:gridSpan w:val="6"/>
            <w:tcBorders>
              <w:top w:val="single" w:sz="4" w:space="0" w:color="auto"/>
              <w:left w:val="single" w:sz="4" w:space="0" w:color="auto"/>
              <w:bottom w:val="single" w:sz="4" w:space="0" w:color="auto"/>
            </w:tcBorders>
          </w:tcPr>
          <w:p w14:paraId="5B6177D3" w14:textId="77777777" w:rsidR="008E7953" w:rsidRPr="00164490" w:rsidRDefault="008E7953" w:rsidP="008E7953">
            <w:pPr>
              <w:pStyle w:val="TAN"/>
            </w:pPr>
            <w:r w:rsidRPr="00164490">
              <w:t>NOTE 1:</w:t>
            </w:r>
            <w:r w:rsidRPr="00164490">
              <w:tab/>
              <w:t>The NF Service Consumer uses the PLMN ID, AMF Region, AMF Set and AMF Service Set to perform a NF Discovery to the NRF.</w:t>
            </w:r>
          </w:p>
          <w:p w14:paraId="453EBAD6" w14:textId="77777777" w:rsidR="008E7953" w:rsidRPr="00164490" w:rsidRDefault="008E7953" w:rsidP="008E7953">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2926DC6" w14:textId="77777777" w:rsidR="008E7953" w:rsidRPr="00164490" w:rsidRDefault="008E7953" w:rsidP="008E7953">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168A0A17" w14:textId="77777777" w:rsidR="008E7953" w:rsidRDefault="008E7953" w:rsidP="008E7953">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48B1E0EF" w14:textId="77777777" w:rsidR="008E7953" w:rsidRDefault="008E7953" w:rsidP="008E7953">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B0EFCB9" w14:textId="77777777" w:rsidR="008E7953" w:rsidRPr="00164490" w:rsidRDefault="008E7953" w:rsidP="008E7953">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27307EB0" w14:textId="77777777" w:rsidR="008E7953" w:rsidRPr="00164490" w:rsidRDefault="008E7953" w:rsidP="008E7953"/>
    <w:p w14:paraId="1984AF5C" w14:textId="77777777" w:rsidR="008E7953" w:rsidRPr="00FD1D3F" w:rsidRDefault="008E7953" w:rsidP="00FB7958"/>
    <w:p w14:paraId="2A03F47C" w14:textId="77777777" w:rsidR="00436ECF" w:rsidRDefault="00436ECF" w:rsidP="008E795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FF891D" w14:textId="77777777" w:rsidR="00E77092" w:rsidRPr="00164490" w:rsidRDefault="00E77092" w:rsidP="00E77092">
      <w:pPr>
        <w:pStyle w:val="1"/>
      </w:pPr>
      <w:bookmarkStart w:id="59" w:name="_Toc20142411"/>
      <w:bookmarkStart w:id="60" w:name="_Toc34217357"/>
      <w:bookmarkStart w:id="61" w:name="_Toc34217509"/>
      <w:bookmarkStart w:id="62" w:name="_Toc39051872"/>
      <w:bookmarkStart w:id="63" w:name="_Toc43210444"/>
      <w:bookmarkStart w:id="64" w:name="_Toc49853351"/>
      <w:bookmarkStart w:id="65" w:name="_Toc56530142"/>
      <w:bookmarkStart w:id="66" w:name="_Toc177511462"/>
      <w:r w:rsidRPr="00164490">
        <w:t>A.2</w:t>
      </w:r>
      <w:r w:rsidRPr="00164490">
        <w:tab/>
      </w:r>
      <w:proofErr w:type="spellStart"/>
      <w:r w:rsidRPr="00164490">
        <w:t>Nnssf_NSSelection</w:t>
      </w:r>
      <w:proofErr w:type="spellEnd"/>
      <w:r w:rsidRPr="00164490">
        <w:t xml:space="preserve"> API</w:t>
      </w:r>
      <w:bookmarkEnd w:id="59"/>
      <w:bookmarkEnd w:id="60"/>
      <w:bookmarkEnd w:id="61"/>
      <w:bookmarkEnd w:id="62"/>
      <w:bookmarkEnd w:id="63"/>
      <w:bookmarkEnd w:id="64"/>
      <w:bookmarkEnd w:id="65"/>
      <w:bookmarkEnd w:id="66"/>
    </w:p>
    <w:p w14:paraId="283BD85B" w14:textId="77777777" w:rsidR="00E77092" w:rsidRPr="00164490" w:rsidRDefault="00E77092" w:rsidP="00E77092">
      <w:pPr>
        <w:pStyle w:val="PL"/>
      </w:pPr>
      <w:r w:rsidRPr="00164490">
        <w:t>openapi: 3.0.0</w:t>
      </w:r>
    </w:p>
    <w:p w14:paraId="1AE7E517" w14:textId="77777777" w:rsidR="00E77092" w:rsidRDefault="00E77092" w:rsidP="00E77092">
      <w:pPr>
        <w:pStyle w:val="PL"/>
      </w:pPr>
    </w:p>
    <w:p w14:paraId="52FAF553" w14:textId="77777777" w:rsidR="00352BD6" w:rsidRDefault="00352BD6" w:rsidP="00E77092">
      <w:pPr>
        <w:pStyle w:val="PL"/>
      </w:pPr>
    </w:p>
    <w:p w14:paraId="3932496B" w14:textId="77777777" w:rsidR="00C7672D" w:rsidRDefault="00C7672D" w:rsidP="00C7672D">
      <w:pPr>
        <w:pStyle w:val="PL"/>
      </w:pPr>
      <w:r w:rsidRPr="0056071F">
        <w:rPr>
          <w:b/>
          <w:color w:val="FF0000"/>
        </w:rPr>
        <w:t>********TEXT SKIPPED********</w:t>
      </w:r>
    </w:p>
    <w:p w14:paraId="21B31E1A" w14:textId="77777777" w:rsidR="00E77092" w:rsidRPr="00164490" w:rsidRDefault="00E77092" w:rsidP="00E77092">
      <w:pPr>
        <w:pStyle w:val="PL"/>
        <w:rPr>
          <w:lang w:val="en-US"/>
        </w:rPr>
      </w:pPr>
      <w:r w:rsidRPr="00164490">
        <w:rPr>
          <w:lang w:val="en-US"/>
        </w:rPr>
        <w:t xml:space="preserve">        - name: </w:t>
      </w:r>
      <w:r w:rsidRPr="00164490">
        <w:rPr>
          <w:rFonts w:hint="eastAsia"/>
          <w:lang w:eastAsia="zh-CN"/>
        </w:rPr>
        <w:t>home-plmn-id</w:t>
      </w:r>
    </w:p>
    <w:p w14:paraId="6F9697DF" w14:textId="77777777" w:rsidR="00E77092" w:rsidRPr="00164490" w:rsidRDefault="00E77092" w:rsidP="00E77092">
      <w:pPr>
        <w:pStyle w:val="PL"/>
        <w:rPr>
          <w:lang w:val="en-US"/>
        </w:rPr>
      </w:pPr>
      <w:r w:rsidRPr="00164490">
        <w:rPr>
          <w:lang w:val="en-US"/>
        </w:rPr>
        <w:t xml:space="preserve">          in: query</w:t>
      </w:r>
    </w:p>
    <w:p w14:paraId="7F4D35D7" w14:textId="77777777" w:rsidR="00E77092" w:rsidRPr="00164490" w:rsidRDefault="00E77092" w:rsidP="00E77092">
      <w:pPr>
        <w:pStyle w:val="PL"/>
        <w:rPr>
          <w:lang w:val="en-US"/>
        </w:rPr>
      </w:pPr>
      <w:r w:rsidRPr="00164490">
        <w:rPr>
          <w:lang w:val="en-US"/>
        </w:rPr>
        <w:t xml:space="preserve">          description: PLMN ID of the HPLMN</w:t>
      </w:r>
    </w:p>
    <w:p w14:paraId="50176A06" w14:textId="77777777" w:rsidR="00E77092" w:rsidRPr="00164490" w:rsidRDefault="00E77092" w:rsidP="00E77092">
      <w:pPr>
        <w:pStyle w:val="PL"/>
        <w:rPr>
          <w:lang w:val="en-US"/>
        </w:rPr>
      </w:pPr>
      <w:r w:rsidRPr="00164490">
        <w:rPr>
          <w:lang w:val="en-US"/>
        </w:rPr>
        <w:t xml:space="preserve">          content:</w:t>
      </w:r>
    </w:p>
    <w:p w14:paraId="2D4B37D4" w14:textId="77777777" w:rsidR="00E77092" w:rsidRPr="00164490" w:rsidRDefault="00E77092" w:rsidP="00E77092">
      <w:pPr>
        <w:pStyle w:val="PL"/>
        <w:rPr>
          <w:lang w:val="en-US"/>
        </w:rPr>
      </w:pPr>
      <w:r w:rsidRPr="00164490">
        <w:rPr>
          <w:lang w:val="en-US"/>
        </w:rPr>
        <w:t xml:space="preserve">            application/json:</w:t>
      </w:r>
    </w:p>
    <w:p w14:paraId="39A99D14" w14:textId="77777777" w:rsidR="00E77092" w:rsidRPr="00164490" w:rsidRDefault="00E77092" w:rsidP="00E77092">
      <w:pPr>
        <w:pStyle w:val="PL"/>
        <w:rPr>
          <w:lang w:val="en-US"/>
        </w:rPr>
      </w:pPr>
      <w:r w:rsidRPr="00164490">
        <w:rPr>
          <w:lang w:val="en-US"/>
        </w:rPr>
        <w:t xml:space="preserve">              schema:</w:t>
      </w:r>
    </w:p>
    <w:p w14:paraId="3AFBD2AC" w14:textId="77777777" w:rsidR="00E77092" w:rsidRPr="00164490" w:rsidRDefault="00E77092" w:rsidP="00E77092">
      <w:pPr>
        <w:pStyle w:val="PL"/>
        <w:rPr>
          <w:lang w:val="en-US"/>
        </w:rPr>
      </w:pPr>
      <w:r w:rsidRPr="00164490">
        <w:rPr>
          <w:lang w:val="en-US"/>
        </w:rPr>
        <w:t xml:space="preserve">                </w:t>
      </w:r>
      <w:r w:rsidRPr="00164490">
        <w:t>$ref: 'TS29571_CommonData.yaml#/components/schemas/PlmnId</w:t>
      </w:r>
      <w:r w:rsidRPr="00164490">
        <w:rPr>
          <w:lang w:eastAsia="zh-CN"/>
        </w:rPr>
        <w:t>'</w:t>
      </w:r>
    </w:p>
    <w:p w14:paraId="69CDD21F" w14:textId="77777777" w:rsidR="00E77092" w:rsidRPr="00164490" w:rsidRDefault="00E77092" w:rsidP="00E77092">
      <w:pPr>
        <w:pStyle w:val="PL"/>
        <w:rPr>
          <w:lang w:val="en-US"/>
        </w:rPr>
      </w:pPr>
      <w:r w:rsidRPr="00164490">
        <w:rPr>
          <w:lang w:val="en-US"/>
        </w:rPr>
        <w:t xml:space="preserve">        - name: </w:t>
      </w:r>
      <w:r w:rsidRPr="00164490">
        <w:rPr>
          <w:lang w:eastAsia="zh-CN"/>
        </w:rPr>
        <w:t>tai</w:t>
      </w:r>
    </w:p>
    <w:p w14:paraId="1802CD99" w14:textId="77777777" w:rsidR="00E77092" w:rsidRPr="00164490" w:rsidRDefault="00E77092" w:rsidP="00E77092">
      <w:pPr>
        <w:pStyle w:val="PL"/>
        <w:rPr>
          <w:lang w:val="en-US"/>
        </w:rPr>
      </w:pPr>
      <w:r w:rsidRPr="00164490">
        <w:rPr>
          <w:lang w:val="en-US"/>
        </w:rPr>
        <w:t xml:space="preserve">          in: query</w:t>
      </w:r>
    </w:p>
    <w:p w14:paraId="3E96345C" w14:textId="77777777" w:rsidR="00E77092" w:rsidRPr="00164490" w:rsidRDefault="00E77092" w:rsidP="00E77092">
      <w:pPr>
        <w:pStyle w:val="PL"/>
        <w:rPr>
          <w:lang w:val="en-US"/>
        </w:rPr>
      </w:pPr>
      <w:r w:rsidRPr="00164490">
        <w:rPr>
          <w:lang w:val="en-US"/>
        </w:rPr>
        <w:t xml:space="preserve">          description: TAI of the UE</w:t>
      </w:r>
    </w:p>
    <w:p w14:paraId="236375BB" w14:textId="77777777" w:rsidR="00E77092" w:rsidRPr="00164490" w:rsidRDefault="00E77092" w:rsidP="00E77092">
      <w:pPr>
        <w:pStyle w:val="PL"/>
        <w:rPr>
          <w:lang w:val="en-US"/>
        </w:rPr>
      </w:pPr>
      <w:r w:rsidRPr="00164490">
        <w:rPr>
          <w:lang w:val="en-US"/>
        </w:rPr>
        <w:t xml:space="preserve">          content:</w:t>
      </w:r>
    </w:p>
    <w:p w14:paraId="39A84546" w14:textId="77777777" w:rsidR="00E77092" w:rsidRPr="00164490" w:rsidRDefault="00E77092" w:rsidP="00E77092">
      <w:pPr>
        <w:pStyle w:val="PL"/>
        <w:rPr>
          <w:lang w:val="en-US"/>
        </w:rPr>
      </w:pPr>
      <w:r w:rsidRPr="00164490">
        <w:rPr>
          <w:lang w:val="en-US"/>
        </w:rPr>
        <w:t xml:space="preserve">            application/json:</w:t>
      </w:r>
    </w:p>
    <w:p w14:paraId="07766D11" w14:textId="77777777" w:rsidR="00E77092" w:rsidRPr="00164490" w:rsidRDefault="00E77092" w:rsidP="00E77092">
      <w:pPr>
        <w:pStyle w:val="PL"/>
        <w:rPr>
          <w:lang w:val="en-US"/>
        </w:rPr>
      </w:pPr>
      <w:r w:rsidRPr="00164490">
        <w:rPr>
          <w:lang w:val="en-US"/>
        </w:rPr>
        <w:t xml:space="preserve">              schema:</w:t>
      </w:r>
    </w:p>
    <w:p w14:paraId="6542E876" w14:textId="77777777" w:rsidR="00E77092" w:rsidRPr="00164490" w:rsidRDefault="00E77092" w:rsidP="00E77092">
      <w:pPr>
        <w:pStyle w:val="PL"/>
        <w:rPr>
          <w:lang w:eastAsia="zh-CN"/>
        </w:rPr>
      </w:pPr>
      <w:r w:rsidRPr="00164490">
        <w:rPr>
          <w:lang w:val="en-US"/>
        </w:rPr>
        <w:t xml:space="preserve">                </w:t>
      </w:r>
      <w:r w:rsidRPr="00164490">
        <w:t>$ref: 'TS29571_CommonData.yaml#/components/schemas/Tai</w:t>
      </w:r>
      <w:r w:rsidRPr="00164490">
        <w:rPr>
          <w:lang w:eastAsia="zh-CN"/>
        </w:rPr>
        <w:t>'</w:t>
      </w:r>
    </w:p>
    <w:p w14:paraId="52DCD50D" w14:textId="77777777" w:rsidR="00E77092" w:rsidRPr="00164490" w:rsidRDefault="00E77092" w:rsidP="00E77092">
      <w:pPr>
        <w:pStyle w:val="PL"/>
        <w:rPr>
          <w:lang w:val="en-US"/>
        </w:rPr>
      </w:pPr>
      <w:r w:rsidRPr="00164490">
        <w:rPr>
          <w:lang w:val="en-US"/>
        </w:rPr>
        <w:t xml:space="preserve">        - name: </w:t>
      </w:r>
      <w:r w:rsidRPr="00164490">
        <w:rPr>
          <w:lang w:eastAsia="zh-CN"/>
        </w:rPr>
        <w:t>supported-features</w:t>
      </w:r>
    </w:p>
    <w:p w14:paraId="7CE639EC" w14:textId="77777777" w:rsidR="00E77092" w:rsidRPr="00164490" w:rsidRDefault="00E77092" w:rsidP="00E77092">
      <w:pPr>
        <w:pStyle w:val="PL"/>
        <w:rPr>
          <w:lang w:val="en-US"/>
        </w:rPr>
      </w:pPr>
      <w:r w:rsidRPr="00164490">
        <w:rPr>
          <w:lang w:val="en-US"/>
        </w:rPr>
        <w:t xml:space="preserve">          in: query</w:t>
      </w:r>
    </w:p>
    <w:p w14:paraId="274909A6" w14:textId="77777777" w:rsidR="00E77092" w:rsidRPr="00164490" w:rsidRDefault="00E77092" w:rsidP="00E77092">
      <w:pPr>
        <w:pStyle w:val="PL"/>
        <w:rPr>
          <w:lang w:val="en-US"/>
        </w:rPr>
      </w:pPr>
      <w:r w:rsidRPr="00164490">
        <w:rPr>
          <w:lang w:val="en-US"/>
        </w:rPr>
        <w:t xml:space="preserve">          description: Features required to be supported by the NFs in the target slice instance</w:t>
      </w:r>
    </w:p>
    <w:p w14:paraId="3803E2F9" w14:textId="77777777" w:rsidR="00E77092" w:rsidRPr="00164490" w:rsidRDefault="00E77092" w:rsidP="00E77092">
      <w:pPr>
        <w:pStyle w:val="PL"/>
        <w:rPr>
          <w:lang w:val="en-US"/>
        </w:rPr>
      </w:pPr>
      <w:r w:rsidRPr="00164490">
        <w:rPr>
          <w:lang w:val="en-US"/>
        </w:rPr>
        <w:t xml:space="preserve">          schema:</w:t>
      </w:r>
    </w:p>
    <w:p w14:paraId="082730BE" w14:textId="77777777" w:rsidR="00E77092" w:rsidRDefault="00E77092" w:rsidP="00E77092">
      <w:pPr>
        <w:pStyle w:val="PL"/>
        <w:rPr>
          <w:ins w:id="67" w:author="ZTE" w:date="2024-11-08T15:33:00Z"/>
          <w:lang w:val="en-US"/>
        </w:rPr>
      </w:pPr>
      <w:r w:rsidRPr="00164490">
        <w:rPr>
          <w:lang w:val="en-US"/>
        </w:rPr>
        <w:t xml:space="preserve">            </w:t>
      </w:r>
      <w:r w:rsidRPr="00164490">
        <w:t>$ref: 'TS29571_CommonData.yaml#/components/schemas/SupportedFeatures</w:t>
      </w:r>
      <w:r w:rsidRPr="00164490">
        <w:rPr>
          <w:lang w:val="en-US"/>
        </w:rPr>
        <w:t>'</w:t>
      </w:r>
    </w:p>
    <w:p w14:paraId="0EB0C656" w14:textId="77777777" w:rsidR="00646B4A" w:rsidRPr="00164490" w:rsidRDefault="00646B4A" w:rsidP="00646B4A">
      <w:pPr>
        <w:pStyle w:val="PL"/>
        <w:rPr>
          <w:ins w:id="68" w:author="ZTE" w:date="2024-11-08T15:33:00Z"/>
          <w:lang w:val="en-US"/>
        </w:rPr>
      </w:pPr>
      <w:ins w:id="69" w:author="ZTE" w:date="2024-11-08T15:33:00Z">
        <w:r w:rsidRPr="00164490">
          <w:rPr>
            <w:lang w:val="en-US"/>
          </w:rPr>
          <w:t xml:space="preserve">        - name: </w:t>
        </w:r>
        <w:r>
          <w:rPr>
            <w:rFonts w:hint="eastAsia"/>
            <w:lang w:eastAsia="zh-CN"/>
          </w:rPr>
          <w:t>s</w:t>
        </w:r>
        <w:r>
          <w:rPr>
            <w:lang w:eastAsia="zh-CN"/>
          </w:rPr>
          <w:t>erving-plmn-id</w:t>
        </w:r>
      </w:ins>
    </w:p>
    <w:p w14:paraId="2EB57DD3" w14:textId="77777777" w:rsidR="00646B4A" w:rsidRPr="00164490" w:rsidRDefault="00646B4A" w:rsidP="00646B4A">
      <w:pPr>
        <w:pStyle w:val="PL"/>
        <w:rPr>
          <w:ins w:id="70" w:author="ZTE" w:date="2024-11-08T15:33:00Z"/>
          <w:lang w:val="en-US"/>
        </w:rPr>
      </w:pPr>
      <w:ins w:id="71" w:author="ZTE" w:date="2024-11-08T15:33:00Z">
        <w:r w:rsidRPr="00164490">
          <w:rPr>
            <w:lang w:val="en-US"/>
          </w:rPr>
          <w:t xml:space="preserve">          in: query</w:t>
        </w:r>
      </w:ins>
    </w:p>
    <w:p w14:paraId="03A8E46B" w14:textId="77777777" w:rsidR="00646B4A" w:rsidRPr="00164490" w:rsidRDefault="00646B4A" w:rsidP="00646B4A">
      <w:pPr>
        <w:pStyle w:val="PL"/>
        <w:rPr>
          <w:ins w:id="72" w:author="ZTE" w:date="2024-11-08T15:33:00Z"/>
          <w:lang w:val="en-US"/>
        </w:rPr>
      </w:pPr>
      <w:ins w:id="73" w:author="ZTE" w:date="2024-11-08T15:33:00Z">
        <w:r w:rsidRPr="00164490">
          <w:rPr>
            <w:lang w:val="en-US"/>
          </w:rPr>
          <w:t xml:space="preserve">       </w:t>
        </w:r>
        <w:r>
          <w:rPr>
            <w:lang w:val="en-US"/>
          </w:rPr>
          <w:t xml:space="preserve">   description: PLMN ID of the Serving </w:t>
        </w:r>
        <w:r w:rsidRPr="00164490">
          <w:rPr>
            <w:lang w:val="en-US"/>
          </w:rPr>
          <w:t>PLMN</w:t>
        </w:r>
        <w:r>
          <w:rPr>
            <w:lang w:val="en-US"/>
          </w:rPr>
          <w:t xml:space="preserve"> for non-roaming UE</w:t>
        </w:r>
      </w:ins>
    </w:p>
    <w:p w14:paraId="014F8B68" w14:textId="77777777" w:rsidR="00646B4A" w:rsidRPr="00164490" w:rsidRDefault="00646B4A" w:rsidP="00646B4A">
      <w:pPr>
        <w:pStyle w:val="PL"/>
        <w:rPr>
          <w:ins w:id="74" w:author="ZTE" w:date="2024-11-08T15:33:00Z"/>
          <w:lang w:val="en-US"/>
        </w:rPr>
      </w:pPr>
      <w:ins w:id="75" w:author="ZTE" w:date="2024-11-08T15:33:00Z">
        <w:r w:rsidRPr="00164490">
          <w:rPr>
            <w:lang w:val="en-US"/>
          </w:rPr>
          <w:t xml:space="preserve">          content:</w:t>
        </w:r>
      </w:ins>
    </w:p>
    <w:p w14:paraId="63A3C08A" w14:textId="77777777" w:rsidR="00646B4A" w:rsidRPr="00164490" w:rsidRDefault="00646B4A" w:rsidP="00646B4A">
      <w:pPr>
        <w:pStyle w:val="PL"/>
        <w:rPr>
          <w:ins w:id="76" w:author="ZTE" w:date="2024-11-08T15:33:00Z"/>
          <w:lang w:val="en-US"/>
        </w:rPr>
      </w:pPr>
      <w:ins w:id="77" w:author="ZTE" w:date="2024-11-08T15:33:00Z">
        <w:r w:rsidRPr="00164490">
          <w:rPr>
            <w:lang w:val="en-US"/>
          </w:rPr>
          <w:t xml:space="preserve">            application/json:</w:t>
        </w:r>
      </w:ins>
    </w:p>
    <w:p w14:paraId="1C1E4AF9" w14:textId="77777777" w:rsidR="00646B4A" w:rsidRPr="00164490" w:rsidRDefault="00646B4A" w:rsidP="00646B4A">
      <w:pPr>
        <w:pStyle w:val="PL"/>
        <w:rPr>
          <w:ins w:id="78" w:author="ZTE" w:date="2024-11-08T15:33:00Z"/>
          <w:lang w:val="en-US"/>
        </w:rPr>
      </w:pPr>
      <w:ins w:id="79" w:author="ZTE" w:date="2024-11-08T15:33:00Z">
        <w:r w:rsidRPr="00164490">
          <w:rPr>
            <w:lang w:val="en-US"/>
          </w:rPr>
          <w:t xml:space="preserve">              schema:</w:t>
        </w:r>
      </w:ins>
    </w:p>
    <w:p w14:paraId="512EF36B" w14:textId="77777777" w:rsidR="00646B4A" w:rsidRPr="00164490" w:rsidRDefault="00646B4A" w:rsidP="00646B4A">
      <w:pPr>
        <w:pStyle w:val="PL"/>
        <w:rPr>
          <w:ins w:id="80" w:author="ZTE" w:date="2024-11-08T15:33:00Z"/>
          <w:lang w:val="en-US"/>
        </w:rPr>
      </w:pPr>
      <w:ins w:id="81" w:author="ZTE" w:date="2024-11-08T15:33:00Z">
        <w:r w:rsidRPr="00164490">
          <w:rPr>
            <w:lang w:val="en-US"/>
          </w:rPr>
          <w:t xml:space="preserve">                </w:t>
        </w:r>
        <w:r w:rsidRPr="00164490">
          <w:t>$ref: 'TS29571_CommonData.yaml#/components/schemas/PlmnId</w:t>
        </w:r>
        <w:r w:rsidRPr="00164490">
          <w:rPr>
            <w:lang w:eastAsia="zh-CN"/>
          </w:rPr>
          <w:t>'</w:t>
        </w:r>
      </w:ins>
    </w:p>
    <w:p w14:paraId="39911A75" w14:textId="77777777" w:rsidR="00646B4A" w:rsidRDefault="00646B4A" w:rsidP="00E77092">
      <w:pPr>
        <w:pStyle w:val="PL"/>
        <w:rPr>
          <w:lang w:val="en-US"/>
        </w:rPr>
      </w:pPr>
      <w:bookmarkStart w:id="82" w:name="_GoBack"/>
      <w:bookmarkEnd w:id="82"/>
    </w:p>
    <w:p w14:paraId="01D7CF02" w14:textId="77777777" w:rsidR="00352BD6" w:rsidRDefault="00352BD6" w:rsidP="00352BD6">
      <w:pPr>
        <w:pStyle w:val="PL"/>
      </w:pPr>
      <w:r w:rsidRPr="0056071F">
        <w:rPr>
          <w:b/>
          <w:color w:val="FF0000"/>
        </w:rPr>
        <w:t>********TEXT SKIPPED********</w:t>
      </w:r>
    </w:p>
    <w:p w14:paraId="6285AB09" w14:textId="77777777" w:rsidR="00E77092" w:rsidRDefault="00E77092" w:rsidP="00E77092">
      <w:pPr>
        <w:pStyle w:val="PL"/>
        <w:rPr>
          <w:lang w:val="en-US"/>
        </w:rPr>
      </w:pPr>
    </w:p>
    <w:p w14:paraId="4F2D2484" w14:textId="77777777" w:rsidR="00352BD6" w:rsidRPr="00164490" w:rsidRDefault="00352BD6" w:rsidP="00E77092">
      <w:pPr>
        <w:pStyle w:val="PL"/>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54544" w14:textId="77777777" w:rsidR="00FA27FB" w:rsidRDefault="00FA27FB">
      <w:r>
        <w:separator/>
      </w:r>
    </w:p>
  </w:endnote>
  <w:endnote w:type="continuationSeparator" w:id="0">
    <w:p w14:paraId="419184A1" w14:textId="77777777" w:rsidR="00FA27FB" w:rsidRDefault="00FA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3612D" w14:textId="77777777" w:rsidR="00FA27FB" w:rsidRDefault="00FA27FB">
      <w:r>
        <w:separator/>
      </w:r>
    </w:p>
  </w:footnote>
  <w:footnote w:type="continuationSeparator" w:id="0">
    <w:p w14:paraId="6C9B47F3" w14:textId="77777777" w:rsidR="00FA27FB" w:rsidRDefault="00FA2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03B8" w:rsidRDefault="00D80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03B8" w:rsidRDefault="00D803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03B8" w:rsidRDefault="00D803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03B8" w:rsidRDefault="00D803B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2"/>
    <w:rsid w:val="00003D1A"/>
    <w:rsid w:val="00014D85"/>
    <w:rsid w:val="00014E88"/>
    <w:rsid w:val="00017971"/>
    <w:rsid w:val="00022E4A"/>
    <w:rsid w:val="00047329"/>
    <w:rsid w:val="0005682E"/>
    <w:rsid w:val="000756C1"/>
    <w:rsid w:val="00083ACD"/>
    <w:rsid w:val="000944F6"/>
    <w:rsid w:val="000A6394"/>
    <w:rsid w:val="000B7FED"/>
    <w:rsid w:val="000C038A"/>
    <w:rsid w:val="000C6598"/>
    <w:rsid w:val="000D44B3"/>
    <w:rsid w:val="000D6ED8"/>
    <w:rsid w:val="000E2F23"/>
    <w:rsid w:val="000E66F1"/>
    <w:rsid w:val="000F0309"/>
    <w:rsid w:val="00114380"/>
    <w:rsid w:val="001176FD"/>
    <w:rsid w:val="00120B1A"/>
    <w:rsid w:val="00122715"/>
    <w:rsid w:val="00136FFA"/>
    <w:rsid w:val="00145D43"/>
    <w:rsid w:val="00154881"/>
    <w:rsid w:val="00163929"/>
    <w:rsid w:val="00192C46"/>
    <w:rsid w:val="001A08B3"/>
    <w:rsid w:val="001A7B60"/>
    <w:rsid w:val="001B52F0"/>
    <w:rsid w:val="001B7A65"/>
    <w:rsid w:val="001C0EFB"/>
    <w:rsid w:val="001D794E"/>
    <w:rsid w:val="001E41F3"/>
    <w:rsid w:val="001F5B25"/>
    <w:rsid w:val="00212F03"/>
    <w:rsid w:val="002202FE"/>
    <w:rsid w:val="00221E6F"/>
    <w:rsid w:val="0023039F"/>
    <w:rsid w:val="002452FB"/>
    <w:rsid w:val="0025099C"/>
    <w:rsid w:val="00255314"/>
    <w:rsid w:val="0026004D"/>
    <w:rsid w:val="002640DD"/>
    <w:rsid w:val="00275D12"/>
    <w:rsid w:val="00284FEB"/>
    <w:rsid w:val="002860C4"/>
    <w:rsid w:val="002941D1"/>
    <w:rsid w:val="002B5741"/>
    <w:rsid w:val="002C6322"/>
    <w:rsid w:val="002D09BC"/>
    <w:rsid w:val="002D114D"/>
    <w:rsid w:val="002D2017"/>
    <w:rsid w:val="002E2AA5"/>
    <w:rsid w:val="002E472E"/>
    <w:rsid w:val="00305409"/>
    <w:rsid w:val="00310B5D"/>
    <w:rsid w:val="00346F97"/>
    <w:rsid w:val="00352BD6"/>
    <w:rsid w:val="003533D7"/>
    <w:rsid w:val="00355BEB"/>
    <w:rsid w:val="003609EF"/>
    <w:rsid w:val="0036231A"/>
    <w:rsid w:val="00372ADA"/>
    <w:rsid w:val="00374AE0"/>
    <w:rsid w:val="00374DD4"/>
    <w:rsid w:val="00393562"/>
    <w:rsid w:val="003A232F"/>
    <w:rsid w:val="003B1315"/>
    <w:rsid w:val="003C502E"/>
    <w:rsid w:val="003E0F3A"/>
    <w:rsid w:val="003E1A36"/>
    <w:rsid w:val="00402F50"/>
    <w:rsid w:val="00410371"/>
    <w:rsid w:val="004242F1"/>
    <w:rsid w:val="00425379"/>
    <w:rsid w:val="00436ECF"/>
    <w:rsid w:val="00440F61"/>
    <w:rsid w:val="004437DA"/>
    <w:rsid w:val="00494AFF"/>
    <w:rsid w:val="0049690D"/>
    <w:rsid w:val="004B75B7"/>
    <w:rsid w:val="004C5882"/>
    <w:rsid w:val="004D4A2B"/>
    <w:rsid w:val="004F72ED"/>
    <w:rsid w:val="00505DF1"/>
    <w:rsid w:val="00511EE6"/>
    <w:rsid w:val="005141D9"/>
    <w:rsid w:val="0051580D"/>
    <w:rsid w:val="005327E7"/>
    <w:rsid w:val="0053482A"/>
    <w:rsid w:val="00544BEF"/>
    <w:rsid w:val="00547111"/>
    <w:rsid w:val="0055179E"/>
    <w:rsid w:val="00577E01"/>
    <w:rsid w:val="00592956"/>
    <w:rsid w:val="00592D74"/>
    <w:rsid w:val="005C7134"/>
    <w:rsid w:val="005E2C44"/>
    <w:rsid w:val="006111BA"/>
    <w:rsid w:val="00621188"/>
    <w:rsid w:val="006257ED"/>
    <w:rsid w:val="00646B4A"/>
    <w:rsid w:val="00653DE4"/>
    <w:rsid w:val="00654989"/>
    <w:rsid w:val="00665C47"/>
    <w:rsid w:val="00666E76"/>
    <w:rsid w:val="00695808"/>
    <w:rsid w:val="006A2305"/>
    <w:rsid w:val="006B46FB"/>
    <w:rsid w:val="006E21FB"/>
    <w:rsid w:val="006E6264"/>
    <w:rsid w:val="006F4128"/>
    <w:rsid w:val="006F4FF3"/>
    <w:rsid w:val="00711DC5"/>
    <w:rsid w:val="00713EEA"/>
    <w:rsid w:val="00714EF1"/>
    <w:rsid w:val="00716C93"/>
    <w:rsid w:val="00722359"/>
    <w:rsid w:val="007645A0"/>
    <w:rsid w:val="0076701C"/>
    <w:rsid w:val="0078067A"/>
    <w:rsid w:val="00792342"/>
    <w:rsid w:val="007977A8"/>
    <w:rsid w:val="007A12A3"/>
    <w:rsid w:val="007A2A01"/>
    <w:rsid w:val="007B39AC"/>
    <w:rsid w:val="007B4863"/>
    <w:rsid w:val="007B512A"/>
    <w:rsid w:val="007C2097"/>
    <w:rsid w:val="007D2628"/>
    <w:rsid w:val="007D6A07"/>
    <w:rsid w:val="007E0D6D"/>
    <w:rsid w:val="007F7259"/>
    <w:rsid w:val="00803CC0"/>
    <w:rsid w:val="008040A8"/>
    <w:rsid w:val="008279FA"/>
    <w:rsid w:val="008422A6"/>
    <w:rsid w:val="008626E7"/>
    <w:rsid w:val="00870EE7"/>
    <w:rsid w:val="008863B9"/>
    <w:rsid w:val="008A45A6"/>
    <w:rsid w:val="008C7099"/>
    <w:rsid w:val="008D3CCC"/>
    <w:rsid w:val="008E7953"/>
    <w:rsid w:val="008F3789"/>
    <w:rsid w:val="008F686C"/>
    <w:rsid w:val="00902BF1"/>
    <w:rsid w:val="00912E54"/>
    <w:rsid w:val="009148DE"/>
    <w:rsid w:val="009356CA"/>
    <w:rsid w:val="00941E30"/>
    <w:rsid w:val="00953999"/>
    <w:rsid w:val="00960EFB"/>
    <w:rsid w:val="00964D91"/>
    <w:rsid w:val="009777D9"/>
    <w:rsid w:val="00991B88"/>
    <w:rsid w:val="009A4ADA"/>
    <w:rsid w:val="009A5753"/>
    <w:rsid w:val="009A579D"/>
    <w:rsid w:val="009D7FEB"/>
    <w:rsid w:val="009E3297"/>
    <w:rsid w:val="009F734F"/>
    <w:rsid w:val="00A246B6"/>
    <w:rsid w:val="00A26129"/>
    <w:rsid w:val="00A279D5"/>
    <w:rsid w:val="00A335A9"/>
    <w:rsid w:val="00A47E70"/>
    <w:rsid w:val="00A50CF0"/>
    <w:rsid w:val="00A56AC1"/>
    <w:rsid w:val="00A7671C"/>
    <w:rsid w:val="00AA2CBC"/>
    <w:rsid w:val="00AC442C"/>
    <w:rsid w:val="00AC5820"/>
    <w:rsid w:val="00AD1CD8"/>
    <w:rsid w:val="00AD3AD0"/>
    <w:rsid w:val="00B02905"/>
    <w:rsid w:val="00B258BB"/>
    <w:rsid w:val="00B447CC"/>
    <w:rsid w:val="00B450B2"/>
    <w:rsid w:val="00B67B97"/>
    <w:rsid w:val="00B968C8"/>
    <w:rsid w:val="00BA3EC5"/>
    <w:rsid w:val="00BA51D9"/>
    <w:rsid w:val="00BB5DFC"/>
    <w:rsid w:val="00BC093A"/>
    <w:rsid w:val="00BC3D15"/>
    <w:rsid w:val="00BD279D"/>
    <w:rsid w:val="00BD6BB8"/>
    <w:rsid w:val="00BE1940"/>
    <w:rsid w:val="00BE4C1A"/>
    <w:rsid w:val="00BF172D"/>
    <w:rsid w:val="00C009B3"/>
    <w:rsid w:val="00C168EF"/>
    <w:rsid w:val="00C66BA2"/>
    <w:rsid w:val="00C7672D"/>
    <w:rsid w:val="00C870F6"/>
    <w:rsid w:val="00C90231"/>
    <w:rsid w:val="00C906C6"/>
    <w:rsid w:val="00C91292"/>
    <w:rsid w:val="00C95985"/>
    <w:rsid w:val="00C95F3E"/>
    <w:rsid w:val="00CA138F"/>
    <w:rsid w:val="00CB3503"/>
    <w:rsid w:val="00CC400E"/>
    <w:rsid w:val="00CC5026"/>
    <w:rsid w:val="00CC68D0"/>
    <w:rsid w:val="00CD750A"/>
    <w:rsid w:val="00CE1371"/>
    <w:rsid w:val="00CE5050"/>
    <w:rsid w:val="00D03F9A"/>
    <w:rsid w:val="00D06D51"/>
    <w:rsid w:val="00D24991"/>
    <w:rsid w:val="00D32CA8"/>
    <w:rsid w:val="00D50255"/>
    <w:rsid w:val="00D54B32"/>
    <w:rsid w:val="00D62028"/>
    <w:rsid w:val="00D66520"/>
    <w:rsid w:val="00D67607"/>
    <w:rsid w:val="00D803B8"/>
    <w:rsid w:val="00D84AE9"/>
    <w:rsid w:val="00D87DB1"/>
    <w:rsid w:val="00DD0AD8"/>
    <w:rsid w:val="00DD2720"/>
    <w:rsid w:val="00DE34CF"/>
    <w:rsid w:val="00E066AC"/>
    <w:rsid w:val="00E11AD2"/>
    <w:rsid w:val="00E13F3D"/>
    <w:rsid w:val="00E145DD"/>
    <w:rsid w:val="00E22429"/>
    <w:rsid w:val="00E34898"/>
    <w:rsid w:val="00E40877"/>
    <w:rsid w:val="00E54F89"/>
    <w:rsid w:val="00E62AD9"/>
    <w:rsid w:val="00E6636A"/>
    <w:rsid w:val="00E77092"/>
    <w:rsid w:val="00E86046"/>
    <w:rsid w:val="00EB09B7"/>
    <w:rsid w:val="00EC6719"/>
    <w:rsid w:val="00ED5B95"/>
    <w:rsid w:val="00EE7D7C"/>
    <w:rsid w:val="00F173CD"/>
    <w:rsid w:val="00F22C3C"/>
    <w:rsid w:val="00F25D98"/>
    <w:rsid w:val="00F300FB"/>
    <w:rsid w:val="00F42262"/>
    <w:rsid w:val="00F916B6"/>
    <w:rsid w:val="00F942DB"/>
    <w:rsid w:val="00FA27FB"/>
    <w:rsid w:val="00FA7CC2"/>
    <w:rsid w:val="00FB0955"/>
    <w:rsid w:val="00FB6386"/>
    <w:rsid w:val="00FB7958"/>
    <w:rsid w:val="00FC7121"/>
    <w:rsid w:val="00FD1D3F"/>
    <w:rsid w:val="00FD447E"/>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D7B98-2F49-41D7-A21C-C76AE945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character" w:customStyle="1" w:styleId="TALChar">
    <w:name w:val="TAL Char"/>
    <w:link w:val="TAL"/>
    <w:qFormat/>
    <w:rsid w:val="00CC400E"/>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character" w:customStyle="1" w:styleId="TANChar">
    <w:name w:val="TAN Char"/>
    <w:link w:val="TAN"/>
    <w:qFormat/>
    <w:rsid w:val="00CC400E"/>
    <w:rPr>
      <w:rFonts w:ascii="Arial" w:hAnsi="Arial"/>
      <w:sz w:val="18"/>
      <w:lang w:val="en-GB" w:eastAsia="en-US"/>
    </w:rPr>
  </w:style>
  <w:style w:type="character" w:customStyle="1" w:styleId="EXCar">
    <w:name w:val="EX Car"/>
    <w:link w:val="EX"/>
    <w:qFormat/>
    <w:rsid w:val="00436ECF"/>
    <w:rPr>
      <w:rFonts w:ascii="Times New Roman" w:hAnsi="Times New Roman"/>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Char">
    <w:name w:val="页眉 Char"/>
    <w:link w:val="a4"/>
    <w:rsid w:val="00C168EF"/>
    <w:rPr>
      <w:rFonts w:ascii="Arial" w:hAnsi="Arial"/>
      <w:b/>
      <w:noProof/>
      <w:sz w:val="18"/>
      <w:lang w:val="en-GB" w:eastAsia="en-US"/>
    </w:rPr>
  </w:style>
  <w:style w:type="paragraph" w:customStyle="1" w:styleId="Guidance">
    <w:name w:val="Guidance"/>
    <w:basedOn w:val="a"/>
    <w:rsid w:val="00A279D5"/>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rsid w:val="00A279D5"/>
    <w:rPr>
      <w:rFonts w:eastAsia="Times New Roman"/>
      <w:lang w:val="en-GB" w:eastAsia="en-GB"/>
    </w:rPr>
  </w:style>
  <w:style w:type="character" w:customStyle="1" w:styleId="B2Char">
    <w:name w:val="B2 Char"/>
    <w:link w:val="B2"/>
    <w:qFormat/>
    <w:rsid w:val="00A279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F0D7-C3C9-4150-9800-C491A7790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5115</TotalTime>
  <Pages>12</Pages>
  <Words>3762</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28</cp:revision>
  <cp:lastPrinted>1899-12-31T23:00:00Z</cp:lastPrinted>
  <dcterms:created xsi:type="dcterms:W3CDTF">2024-10-31T03:06:00Z</dcterms:created>
  <dcterms:modified xsi:type="dcterms:W3CDTF">2024-11-08T07:33:00Z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